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725711AE" w:rsidR="004B78CD" w:rsidRPr="004F723E" w:rsidRDefault="004B78CD" w:rsidP="004B78CD">
            <w:pPr>
              <w:pStyle w:val="CRCoverPage"/>
              <w:tabs>
                <w:tab w:val="right" w:pos="9639"/>
              </w:tabs>
              <w:spacing w:after="0"/>
              <w:rPr>
                <w:rFonts w:eastAsia="宋体" w:hint="eastAsia"/>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r w:rsidR="00A80838">
              <w:rPr>
                <w:rFonts w:eastAsia="宋体" w:hint="eastAsia"/>
                <w:b/>
                <w:noProof/>
                <w:sz w:val="24"/>
                <w:lang w:eastAsia="zh-CN"/>
              </w:rPr>
              <w:t>bis</w:t>
            </w:r>
            <w:fldSimple w:instr=" DOCPROPERTY  MtgTitle  \* MERGEFORMAT "/>
            <w:r>
              <w:rPr>
                <w:b/>
                <w:i/>
                <w:noProof/>
                <w:sz w:val="28"/>
              </w:rPr>
              <w:tab/>
            </w:r>
            <w:r w:rsidR="004F723E" w:rsidRPr="004F723E">
              <w:rPr>
                <w:b/>
                <w:i/>
                <w:noProof/>
                <w:sz w:val="28"/>
              </w:rPr>
              <w:t>R4-2504728</w:t>
            </w:r>
          </w:p>
          <w:p w14:paraId="34C1D858" w14:textId="50F21D73" w:rsidR="00EF3347" w:rsidRPr="0052514D" w:rsidRDefault="00A80838" w:rsidP="00EF3347">
            <w:pPr>
              <w:pStyle w:val="a6"/>
              <w:tabs>
                <w:tab w:val="right" w:pos="9781"/>
                <w:tab w:val="right" w:pos="13323"/>
              </w:tabs>
              <w:spacing w:before="60" w:after="60"/>
              <w:outlineLvl w:val="0"/>
              <w:rPr>
                <w:rFonts w:eastAsia="宋体" w:cs="Arial"/>
                <w:b w:val="0"/>
                <w:sz w:val="24"/>
                <w:szCs w:val="24"/>
                <w:lang w:eastAsia="zh-CN"/>
              </w:rPr>
            </w:pPr>
            <w:r w:rsidRPr="00A80838">
              <w:rPr>
                <w:rFonts w:eastAsia="宋体" w:cs="Arial"/>
                <w:kern w:val="2"/>
                <w:sz w:val="24"/>
                <w:szCs w:val="24"/>
                <w:lang w:val="en-US" w:eastAsia="zh-CN"/>
              </w:rPr>
              <w:t>Wuhan, Hubei, China, 07</w:t>
            </w:r>
            <w:r w:rsidRPr="00A80838">
              <w:rPr>
                <w:rFonts w:eastAsia="宋体" w:cs="Arial"/>
                <w:kern w:val="2"/>
                <w:sz w:val="24"/>
                <w:szCs w:val="24"/>
                <w:vertAlign w:val="superscript"/>
                <w:lang w:val="en-US" w:eastAsia="zh-CN"/>
              </w:rPr>
              <w:t>th</w:t>
            </w:r>
            <w:r w:rsidRPr="00A80838">
              <w:rPr>
                <w:rFonts w:eastAsia="宋体" w:cs="Arial"/>
                <w:kern w:val="2"/>
                <w:sz w:val="24"/>
                <w:szCs w:val="24"/>
                <w:lang w:val="en-US" w:eastAsia="zh-CN"/>
              </w:rPr>
              <w:t xml:space="preserve"> – 11</w:t>
            </w:r>
            <w:r w:rsidRPr="00A80838">
              <w:rPr>
                <w:rFonts w:eastAsia="宋体" w:cs="Arial"/>
                <w:kern w:val="2"/>
                <w:sz w:val="24"/>
                <w:szCs w:val="24"/>
                <w:vertAlign w:val="superscript"/>
                <w:lang w:val="en-US" w:eastAsia="zh-CN"/>
              </w:rPr>
              <w:t>th</w:t>
            </w:r>
            <w:r w:rsidRPr="00A80838">
              <w:rPr>
                <w:rFonts w:eastAsia="宋体" w:cs="Arial"/>
                <w:kern w:val="2"/>
                <w:sz w:val="24"/>
                <w:szCs w:val="24"/>
                <w:lang w:val="en-US"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32E3624B" w:rsidR="004B78CD" w:rsidRPr="00A7623A" w:rsidRDefault="009571DA" w:rsidP="004B78CD">
                  <w:pPr>
                    <w:pStyle w:val="CRCoverPage"/>
                    <w:spacing w:after="0"/>
                    <w:jc w:val="center"/>
                    <w:rPr>
                      <w:rFonts w:eastAsia="宋体"/>
                      <w:noProof/>
                      <w:lang w:eastAsia="zh-CN"/>
                    </w:rPr>
                  </w:pPr>
                  <w:r w:rsidRPr="009571DA">
                    <w:rPr>
                      <w:rFonts w:eastAsia="宋体"/>
                      <w:noProof/>
                      <w:lang w:eastAsia="zh-CN"/>
                    </w:rPr>
                    <w:t>D</w:t>
                  </w:r>
                  <w:r w:rsidRPr="009571DA">
                    <w:rPr>
                      <w:rFonts w:eastAsia="宋体"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81E1CCF" w:rsidR="004B78CD" w:rsidRPr="00410371" w:rsidRDefault="00813757" w:rsidP="004B78CD">
                  <w:pPr>
                    <w:pStyle w:val="CRCoverPage"/>
                    <w:spacing w:after="0"/>
                    <w:jc w:val="center"/>
                    <w:rPr>
                      <w:noProof/>
                      <w:sz w:val="28"/>
                    </w:rPr>
                  </w:pPr>
                  <w:r w:rsidRPr="00C47F69">
                    <w:rPr>
                      <w:noProof/>
                      <w:sz w:val="24"/>
                      <w:szCs w:val="18"/>
                    </w:rPr>
                    <w:t>1</w:t>
                  </w:r>
                  <w:r w:rsidR="00E77FE0">
                    <w:rPr>
                      <w:rFonts w:eastAsia="宋体" w:hint="eastAsia"/>
                      <w:noProof/>
                      <w:sz w:val="24"/>
                      <w:szCs w:val="18"/>
                      <w:lang w:eastAsia="zh-CN"/>
                    </w:rPr>
                    <w:t>9</w:t>
                  </w:r>
                  <w:r w:rsidRPr="00C47F69">
                    <w:rPr>
                      <w:noProof/>
                      <w:sz w:val="24"/>
                      <w:szCs w:val="18"/>
                    </w:rPr>
                    <w:t>.</w:t>
                  </w:r>
                  <w:r w:rsidR="00E77FE0">
                    <w:rPr>
                      <w:rFonts w:eastAsia="宋体" w:hint="eastAsia"/>
                      <w:noProof/>
                      <w:sz w:val="24"/>
                      <w:szCs w:val="18"/>
                      <w:lang w:eastAsia="zh-CN"/>
                    </w:rPr>
                    <w:t>0</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4D0752CA" w:rsidR="005444AD" w:rsidRPr="00E00986" w:rsidRDefault="009571DA" w:rsidP="005444AD">
                  <w:pPr>
                    <w:pStyle w:val="CRCoverPage"/>
                    <w:spacing w:after="0"/>
                    <w:ind w:left="100"/>
                    <w:rPr>
                      <w:rFonts w:eastAsia="宋体"/>
                      <w:noProof/>
                      <w:lang w:eastAsia="zh-CN"/>
                    </w:rPr>
                  </w:pPr>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A7623A" w:rsidRPr="00A7623A">
                    <w:rPr>
                      <w:rFonts w:eastAsia="宋体"/>
                      <w:lang w:eastAsia="zh-CN"/>
                    </w:rPr>
                    <w:t xml:space="preserve">38.870 on </w:t>
                  </w:r>
                  <w:r w:rsidR="005D6012">
                    <w:rPr>
                      <w:rFonts w:eastAsia="宋体" w:hint="eastAsia"/>
                      <w:lang w:eastAsia="zh-CN"/>
                    </w:rPr>
                    <w:t>NTN</w:t>
                  </w:r>
                  <w:r w:rsidR="00717A86" w:rsidRPr="00717A86">
                    <w:rPr>
                      <w:rFonts w:eastAsia="宋体"/>
                      <w:lang w:eastAsia="zh-CN"/>
                    </w:rPr>
                    <w:t xml:space="preserve"> OTA </w:t>
                  </w:r>
                  <w:r w:rsidR="00480FE4">
                    <w:rPr>
                      <w:rFonts w:eastAsia="宋体" w:hint="eastAsia"/>
                      <w:lang w:eastAsia="zh-CN"/>
                    </w:rPr>
                    <w:t>performance metric and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B514844" w:rsidR="005444AD" w:rsidRPr="002207C5" w:rsidRDefault="00F3502D"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r>
                    <w:rPr>
                      <w:rFonts w:eastAsia="宋体" w:hint="eastAsia"/>
                      <w:lang w:val="de-DE" w:eastAsia="zh-CN"/>
                    </w:rPr>
                    <w:t>, Samsung, Apple</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0611C3D"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DF134B">
                    <w:rPr>
                      <w:rFonts w:eastAsia="宋体" w:hint="eastAsia"/>
                      <w:noProof/>
                      <w:lang w:eastAsia="zh-CN"/>
                    </w:rPr>
                    <w:t>3</w:t>
                  </w:r>
                  <w:r>
                    <w:rPr>
                      <w:noProof/>
                    </w:rPr>
                    <w:t>-</w:t>
                  </w:r>
                  <w:r w:rsidR="00DF134B">
                    <w:rPr>
                      <w:rFonts w:eastAsia="宋体" w:hint="eastAsia"/>
                      <w:noProof/>
                      <w:lang w:eastAsia="zh-CN"/>
                    </w:rPr>
                    <w:t>28</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0EE81963"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w:t>
                  </w:r>
                  <w:r w:rsidR="00E77FE0">
                    <w:rPr>
                      <w:rFonts w:eastAsia="宋体" w:hint="eastAsia"/>
                      <w:noProof/>
                      <w:lang w:eastAsia="zh-CN"/>
                    </w:rPr>
                    <w:t xml:space="preserve">is further updated draft </w:t>
                  </w:r>
                  <w:r w:rsidR="00CE4155">
                    <w:rPr>
                      <w:rFonts w:eastAsia="宋体" w:hint="eastAsia"/>
                      <w:noProof/>
                      <w:lang w:eastAsia="zh-CN"/>
                    </w:rPr>
                    <w:t xml:space="preserve">CR </w:t>
                  </w:r>
                  <w:r w:rsidR="00E77FE0">
                    <w:rPr>
                      <w:rFonts w:eastAsia="宋体" w:hint="eastAsia"/>
                      <w:noProof/>
                      <w:lang w:eastAsia="zh-CN"/>
                    </w:rPr>
                    <w:t xml:space="preserve">(based on endorsed </w:t>
                  </w:r>
                  <w:r w:rsidR="00E77FE0" w:rsidRPr="00E77FE0">
                    <w:rPr>
                      <w:rFonts w:eastAsia="宋体"/>
                      <w:noProof/>
                      <w:lang w:eastAsia="zh-CN"/>
                    </w:rPr>
                    <w:t>R4-2502301</w:t>
                  </w:r>
                  <w:r w:rsidR="00E77FE0">
                    <w:rPr>
                      <w:rFonts w:eastAsia="宋体" w:hint="eastAsia"/>
                      <w:noProof/>
                      <w:lang w:eastAsia="zh-CN"/>
                    </w:rPr>
                    <w:t xml:space="preserve"> last meeting) to </w:t>
                  </w:r>
                  <w:r w:rsidR="00CE4155">
                    <w:rPr>
                      <w:rFonts w:eastAsia="宋体" w:hint="eastAsia"/>
                      <w:noProof/>
                      <w:lang w:eastAsia="zh-CN"/>
                    </w:rPr>
                    <w:t xml:space="preserve">provide </w:t>
                  </w:r>
                  <w:r w:rsidR="00DB35EF">
                    <w:rPr>
                      <w:rFonts w:eastAsia="宋体" w:hint="eastAsia"/>
                      <w:noProof/>
                      <w:lang w:eastAsia="zh-CN"/>
                    </w:rPr>
                    <w:t xml:space="preserve">additional </w:t>
                  </w:r>
                  <w:r w:rsidR="00CE4155">
                    <w:rPr>
                      <w:rFonts w:eastAsia="宋体" w:hint="eastAsia"/>
                      <w:noProof/>
                      <w:lang w:eastAsia="zh-CN"/>
                    </w:rPr>
                    <w:t xml:space="preserve">content to </w:t>
                  </w:r>
                  <w:r w:rsidR="00CE4155" w:rsidRPr="00CE4155">
                    <w:rPr>
                      <w:rFonts w:eastAsia="宋体"/>
                      <w:noProof/>
                      <w:lang w:eastAsia="zh-CN"/>
                    </w:rPr>
                    <w:t>accommodate</w:t>
                  </w:r>
                  <w:r w:rsidR="00CE4155">
                    <w:rPr>
                      <w:rFonts w:eastAsia="宋体" w:hint="eastAsia"/>
                      <w:noProof/>
                      <w:lang w:eastAsia="zh-CN"/>
                    </w:rPr>
                    <w:t xml:space="preserve"> </w:t>
                  </w:r>
                  <w:r w:rsidR="005D6012">
                    <w:rPr>
                      <w:rFonts w:eastAsia="宋体" w:hint="eastAsia"/>
                      <w:noProof/>
                      <w:lang w:eastAsia="zh-CN"/>
                    </w:rPr>
                    <w:t>NTN</w:t>
                  </w:r>
                  <w:r w:rsidR="00CD3700">
                    <w:rPr>
                      <w:rFonts w:eastAsia="宋体" w:hint="eastAsia"/>
                      <w:noProof/>
                      <w:lang w:eastAsia="zh-CN"/>
                    </w:rPr>
                    <w:t xml:space="preserve"> test method and </w:t>
                  </w:r>
                  <w:r w:rsidR="005D6012">
                    <w:rPr>
                      <w:rFonts w:eastAsia="宋体" w:hint="eastAsia"/>
                      <w:noProof/>
                      <w:lang w:eastAsia="zh-CN"/>
                    </w:rPr>
                    <w:t>performance metric</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2D2F26CC"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sub</w:t>
                  </w:r>
                  <w:r w:rsidR="005B7213">
                    <w:rPr>
                      <w:rFonts w:eastAsia="宋体" w:hint="eastAsia"/>
                      <w:noProof/>
                      <w:lang w:eastAsia="zh-CN"/>
                    </w:rPr>
                    <w:t>-</w:t>
                  </w:r>
                  <w:r>
                    <w:rPr>
                      <w:rFonts w:eastAsia="宋体" w:hint="eastAsia"/>
                      <w:noProof/>
                      <w:lang w:eastAsia="zh-CN"/>
                    </w:rPr>
                    <w:t xml:space="preserve">clause for NR-NTN </w:t>
                  </w:r>
                  <w:r>
                    <w:rPr>
                      <w:rFonts w:eastAsia="宋体"/>
                      <w:noProof/>
                      <w:lang w:eastAsia="zh-CN"/>
                    </w:rPr>
                    <w:t>and</w:t>
                  </w:r>
                  <w:r>
                    <w:rPr>
                      <w:rFonts w:eastAsia="宋体" w:hint="eastAsia"/>
                      <w:noProof/>
                      <w:lang w:eastAsia="zh-CN"/>
                    </w:rPr>
                    <w:t xml:space="preserve"> IoT-NTN </w:t>
                  </w:r>
                  <w:r w:rsidR="00AC744D">
                    <w:rPr>
                      <w:rFonts w:eastAsia="宋体" w:hint="eastAsia"/>
                      <w:noProof/>
                      <w:lang w:eastAsia="zh-CN"/>
                    </w:rPr>
                    <w:t>radiated power performance metric and test procedure</w:t>
                  </w:r>
                  <w:r>
                    <w:rPr>
                      <w:rFonts w:eastAsia="宋体"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5D6012">
                    <w:rPr>
                      <w:rFonts w:eastAsia="宋体" w:hint="eastAsia"/>
                      <w:noProof/>
                      <w:lang w:eastAsia="zh-CN"/>
                    </w:rPr>
                    <w:t>NTN</w:t>
                  </w:r>
                  <w:r w:rsidR="00CE4155">
                    <w:rPr>
                      <w:rFonts w:eastAsia="宋体" w:hint="eastAsia"/>
                      <w:noProof/>
                      <w:lang w:eastAsia="zh-CN"/>
                    </w:rPr>
                    <w:t xml:space="preserve">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70CCFD5B" w:rsidR="005444AD" w:rsidRPr="000A5B33" w:rsidRDefault="00AC744D" w:rsidP="005444AD">
                  <w:pPr>
                    <w:pStyle w:val="CRCoverPage"/>
                    <w:spacing w:after="0"/>
                    <w:ind w:left="100"/>
                    <w:rPr>
                      <w:rFonts w:eastAsia="宋体"/>
                      <w:noProof/>
                      <w:lang w:eastAsia="zh-CN"/>
                    </w:rPr>
                  </w:pPr>
                  <w:r>
                    <w:rPr>
                      <w:rFonts w:eastAsia="宋体" w:hint="eastAsia"/>
                      <w:noProof/>
                      <w:lang w:eastAsia="zh-CN"/>
                    </w:rPr>
                    <w:t xml:space="preserve">5.3, </w:t>
                  </w:r>
                  <w:r w:rsidR="009571DA">
                    <w:rPr>
                      <w:rFonts w:eastAsia="宋体" w:hint="eastAsia"/>
                      <w:noProof/>
                      <w:lang w:eastAsia="zh-CN"/>
                    </w:rPr>
                    <w:t>7.4.5, 7.4.6</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1331988E"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C86C5D2" w14:textId="77777777" w:rsidR="001209A7" w:rsidRDefault="001209A7" w:rsidP="001209A7">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bookmarkStart w:id="2" w:name="_Toc523402957"/>
      <w:bookmarkStart w:id="3" w:name="_Toc42175180"/>
      <w:bookmarkStart w:id="4" w:name="_Toc46355193"/>
      <w:bookmarkStart w:id="5" w:name="_Toc152607324"/>
      <w:bookmarkStart w:id="6" w:name="_Toc154585641"/>
      <w:bookmarkStart w:id="7" w:name="_Toc155641270"/>
      <w:bookmarkStart w:id="8" w:name="_Toc155641543"/>
      <w:bookmarkStart w:id="9" w:name="_Toc162185378"/>
      <w:bookmarkStart w:id="10" w:name="_Toc169265392"/>
      <w:bookmarkStart w:id="11" w:name="_Toc176253842"/>
      <w:bookmarkStart w:id="12" w:name="_Toc187234054"/>
      <w:r w:rsidRPr="00FC4759">
        <w:rPr>
          <w:rFonts w:ascii="Arial" w:hAnsi="Arial" w:cs="Arial"/>
          <w:b/>
          <w:color w:val="FF0000"/>
          <w:sz w:val="32"/>
        </w:rPr>
        <w:lastRenderedPageBreak/>
        <w:t>&lt;&lt;&lt; START OF CHANGES &gt;&gt;&gt;</w:t>
      </w:r>
    </w:p>
    <w:p w14:paraId="4AC88134" w14:textId="77777777" w:rsidR="001209A7" w:rsidRPr="001209A7" w:rsidRDefault="001209A7" w:rsidP="001209A7">
      <w:pPr>
        <w:keepNext/>
        <w:keepLines/>
        <w:overflowPunct/>
        <w:autoSpaceDE/>
        <w:autoSpaceDN/>
        <w:adjustRightInd/>
        <w:spacing w:before="120"/>
        <w:ind w:left="1134" w:hanging="1134"/>
        <w:textAlignment w:val="auto"/>
        <w:outlineLvl w:val="2"/>
        <w:rPr>
          <w:rFonts w:ascii="Arial" w:eastAsia="宋体" w:hAnsi="Arial"/>
          <w:sz w:val="28"/>
          <w:lang w:eastAsia="en-US"/>
        </w:rPr>
      </w:pPr>
      <w:r w:rsidRPr="001209A7">
        <w:rPr>
          <w:rFonts w:ascii="Arial" w:eastAsia="宋体" w:hAnsi="Arial"/>
          <w:sz w:val="28"/>
          <w:lang w:eastAsia="en-US"/>
        </w:rPr>
        <w:t>4.2.1</w:t>
      </w:r>
      <w:r w:rsidRPr="001209A7">
        <w:rPr>
          <w:rFonts w:ascii="Arial" w:eastAsia="宋体" w:hAnsi="Arial"/>
          <w:sz w:val="28"/>
          <w:lang w:eastAsia="en-US"/>
        </w:rPr>
        <w:tab/>
      </w:r>
      <w:bookmarkEnd w:id="2"/>
      <w:bookmarkEnd w:id="3"/>
      <w:bookmarkEnd w:id="4"/>
      <w:r w:rsidRPr="001209A7">
        <w:rPr>
          <w:rFonts w:ascii="Arial" w:eastAsia="宋体" w:hAnsi="Arial"/>
          <w:sz w:val="28"/>
          <w:lang w:eastAsia="en-US"/>
        </w:rPr>
        <w:t>UE use scenarios for TRP TRS test</w:t>
      </w:r>
      <w:bookmarkEnd w:id="5"/>
      <w:bookmarkEnd w:id="6"/>
      <w:bookmarkEnd w:id="7"/>
      <w:bookmarkEnd w:id="8"/>
      <w:bookmarkEnd w:id="9"/>
      <w:bookmarkEnd w:id="10"/>
      <w:bookmarkEnd w:id="11"/>
      <w:bookmarkEnd w:id="12"/>
    </w:p>
    <w:p w14:paraId="09117525" w14:textId="77777777" w:rsidR="001209A7" w:rsidRPr="001209A7" w:rsidRDefault="001209A7" w:rsidP="001209A7">
      <w:pPr>
        <w:overflowPunct/>
        <w:autoSpaceDE/>
        <w:autoSpaceDN/>
        <w:adjustRightInd/>
        <w:textAlignment w:val="auto"/>
        <w:rPr>
          <w:rFonts w:eastAsia="宋体"/>
          <w:lang w:eastAsia="en-US"/>
        </w:rPr>
      </w:pPr>
      <w:r w:rsidRPr="001209A7">
        <w:rPr>
          <w:rFonts w:eastAsia="宋体"/>
          <w:lang w:eastAsia="en-US"/>
        </w:rPr>
        <w:t>The following use scenarios are considered for TRP TRS test:</w:t>
      </w:r>
    </w:p>
    <w:p w14:paraId="7DC7CA54" w14:textId="77777777" w:rsidR="001209A7" w:rsidRPr="001209A7" w:rsidRDefault="001209A7" w:rsidP="001209A7">
      <w:pPr>
        <w:overflowPunct/>
        <w:autoSpaceDE/>
        <w:autoSpaceDN/>
        <w:adjustRightInd/>
        <w:ind w:left="568" w:hanging="284"/>
        <w:textAlignment w:val="auto"/>
        <w:rPr>
          <w:rFonts w:eastAsia="宋体"/>
          <w:lang w:eastAsia="en-US"/>
        </w:rPr>
      </w:pPr>
      <w:bookmarkStart w:id="13" w:name="_Hlk87955626"/>
      <w:r w:rsidRPr="001209A7">
        <w:rPr>
          <w:rFonts w:eastAsia="宋体"/>
          <w:lang w:eastAsia="en-US"/>
        </w:rPr>
        <w:t>-</w:t>
      </w:r>
      <w:r w:rsidRPr="001209A7">
        <w:rPr>
          <w:rFonts w:eastAsia="宋体"/>
          <w:lang w:eastAsia="en-US"/>
        </w:rPr>
        <w:tab/>
      </w:r>
      <w:bookmarkEnd w:id="13"/>
      <w:r w:rsidRPr="001209A7">
        <w:rPr>
          <w:rFonts w:eastAsia="宋体"/>
          <w:lang w:eastAsia="en-US"/>
        </w:rPr>
        <w:t>Talk mode using head &amp; hand phantom for narrow phones between 56 mm and 72 mm and for wide phones with a width &gt;72 mm and &lt;92 mm.</w:t>
      </w:r>
    </w:p>
    <w:p w14:paraId="74A9FA10" w14:textId="77777777" w:rsidR="001209A7" w:rsidRPr="001209A7" w:rsidRDefault="001209A7" w:rsidP="001209A7">
      <w:pPr>
        <w:overflowPunct/>
        <w:autoSpaceDE/>
        <w:autoSpaceDN/>
        <w:adjustRightInd/>
        <w:ind w:left="568" w:hanging="284"/>
        <w:textAlignment w:val="auto"/>
        <w:rPr>
          <w:rFonts w:eastAsia="宋体"/>
          <w:lang w:eastAsia="en-US"/>
        </w:rPr>
      </w:pPr>
      <w:r w:rsidRPr="001209A7">
        <w:rPr>
          <w:rFonts w:eastAsia="宋体"/>
          <w:lang w:eastAsia="en-US"/>
        </w:rPr>
        <w:t>-</w:t>
      </w:r>
      <w:r w:rsidRPr="001209A7">
        <w:rPr>
          <w:rFonts w:eastAsia="宋体"/>
          <w:lang w:eastAsia="en-US"/>
        </w:rPr>
        <w:tab/>
        <w:t>Browsing mode using hand phantom for narrow and wide phones</w:t>
      </w:r>
    </w:p>
    <w:p w14:paraId="37EB3A43" w14:textId="77777777" w:rsidR="001209A7" w:rsidRPr="001209A7" w:rsidRDefault="001209A7" w:rsidP="001209A7">
      <w:pPr>
        <w:overflowPunct/>
        <w:autoSpaceDE/>
        <w:autoSpaceDN/>
        <w:adjustRightInd/>
        <w:ind w:left="568" w:hanging="284"/>
        <w:textAlignment w:val="auto"/>
        <w:rPr>
          <w:rFonts w:eastAsia="宋体"/>
          <w:lang w:eastAsia="en-US"/>
        </w:rPr>
      </w:pPr>
      <w:r w:rsidRPr="001209A7">
        <w:rPr>
          <w:rFonts w:eastAsia="宋体"/>
          <w:lang w:eastAsia="en-US"/>
        </w:rPr>
        <w:t>-</w:t>
      </w:r>
      <w:r w:rsidRPr="001209A7">
        <w:rPr>
          <w:rFonts w:eastAsia="宋体"/>
          <w:lang w:eastAsia="en-US"/>
        </w:rPr>
        <w:tab/>
        <w:t>Using forearm phantom for wrist-worn devices</w:t>
      </w:r>
    </w:p>
    <w:p w14:paraId="5626FF52" w14:textId="77777777" w:rsidR="001209A7" w:rsidRPr="001209A7" w:rsidRDefault="001209A7" w:rsidP="001209A7">
      <w:pPr>
        <w:overflowPunct/>
        <w:autoSpaceDE/>
        <w:autoSpaceDN/>
        <w:adjustRightInd/>
        <w:ind w:left="568" w:hanging="284"/>
        <w:textAlignment w:val="auto"/>
        <w:rPr>
          <w:rFonts w:eastAsia="宋体"/>
          <w:lang w:eastAsia="en-US"/>
        </w:rPr>
      </w:pPr>
      <w:r w:rsidRPr="001209A7">
        <w:rPr>
          <w:rFonts w:eastAsia="宋体"/>
          <w:lang w:eastAsia="en-US"/>
        </w:rPr>
        <w:t>-</w:t>
      </w:r>
      <w:r w:rsidRPr="001209A7">
        <w:rPr>
          <w:rFonts w:eastAsia="宋体"/>
          <w:lang w:eastAsia="en-US"/>
        </w:rPr>
        <w:tab/>
        <w:t>Free Space is used for devices not used in above-mentioned scenarios, other phantoms are not precluded for wearable devices</w:t>
      </w:r>
    </w:p>
    <w:p w14:paraId="311DC49B" w14:textId="77777777" w:rsidR="001209A7" w:rsidRPr="001209A7" w:rsidRDefault="001209A7" w:rsidP="001209A7">
      <w:pPr>
        <w:overflowPunct/>
        <w:autoSpaceDE/>
        <w:autoSpaceDN/>
        <w:adjustRightInd/>
        <w:textAlignment w:val="auto"/>
        <w:rPr>
          <w:ins w:id="14" w:author="Bozhi Li/Advanced Solution Research Lab /SRC-Beijing/Staff Engineer/Samsung Electronics" w:date="2025-03-28T08:43:00Z"/>
          <w:rFonts w:eastAsia="宋体"/>
          <w:lang w:eastAsia="zh-CN"/>
        </w:rPr>
      </w:pPr>
      <w:r w:rsidRPr="001209A7">
        <w:rPr>
          <w:rFonts w:eastAsia="宋体"/>
          <w:lang w:eastAsia="en-US"/>
        </w:rPr>
        <w:t xml:space="preserve">For TN testing of smartphones, both browsing mode and talk mode shall be covered. </w:t>
      </w:r>
      <w:r w:rsidRPr="001209A7">
        <w:rPr>
          <w:rFonts w:eastAsia="宋体" w:hint="eastAsia"/>
          <w:lang w:eastAsia="zh-CN"/>
        </w:rPr>
        <w:t>F</w:t>
      </w:r>
      <w:r w:rsidRPr="001209A7">
        <w:rPr>
          <w:rFonts w:eastAsia="宋体"/>
          <w:lang w:eastAsia="en-US"/>
        </w:rPr>
        <w:t xml:space="preserve">ree space (FS) testing </w:t>
      </w:r>
      <w:r w:rsidRPr="001209A7">
        <w:rPr>
          <w:rFonts w:eastAsia="宋体" w:hint="eastAsia"/>
          <w:lang w:eastAsia="zh-CN"/>
        </w:rPr>
        <w:t>for smartphone is low priority.</w:t>
      </w:r>
    </w:p>
    <w:p w14:paraId="5E0C43A7" w14:textId="77777777" w:rsidR="001209A7" w:rsidRPr="001209A7" w:rsidRDefault="001209A7" w:rsidP="001209A7">
      <w:pPr>
        <w:overflowPunct/>
        <w:autoSpaceDE/>
        <w:autoSpaceDN/>
        <w:adjustRightInd/>
        <w:textAlignment w:val="auto"/>
        <w:rPr>
          <w:ins w:id="15" w:author="Bozhi Li/Advanced Solution Research Lab /SRC-Beijing/Staff Engineer/Samsung Electronics" w:date="2025-03-28T08:44:00Z"/>
          <w:rFonts w:eastAsia="宋体"/>
          <w:lang w:eastAsia="zh-CN"/>
        </w:rPr>
      </w:pPr>
      <w:ins w:id="16" w:author="Bozhi Li/Advanced Solution Research Lab /SRC-Beijing/Staff Engineer/Samsung Electronics" w:date="2025-03-28T08:43:00Z">
        <w:r w:rsidRPr="001209A7">
          <w:rPr>
            <w:rFonts w:eastAsia="宋体" w:hint="eastAsia"/>
            <w:lang w:eastAsia="zh-CN"/>
          </w:rPr>
          <w:t>F</w:t>
        </w:r>
        <w:r w:rsidRPr="001209A7">
          <w:rPr>
            <w:rFonts w:eastAsia="宋体"/>
            <w:lang w:eastAsia="zh-CN"/>
          </w:rPr>
          <w:t xml:space="preserve">or NTN testing of smartphones, </w:t>
        </w:r>
      </w:ins>
      <w:ins w:id="17" w:author="Bozhi Li/Advanced Solution Research Lab /SRC-Beijing/Staff Engineer/Samsung Electronics" w:date="2025-03-28T08:44:00Z">
        <w:r w:rsidRPr="001209A7">
          <w:rPr>
            <w:rFonts w:eastAsia="宋体"/>
            <w:lang w:eastAsia="zh-CN"/>
          </w:rPr>
          <w:t>the use scenarios are categorized as following</w:t>
        </w:r>
      </w:ins>
      <w:ins w:id="18" w:author="Bozhi Li/Advanced Solution Research Lab /SRC-Beijing/Staff Engineer/Samsung Electronics" w:date="2025-03-28T08:49:00Z">
        <w:r w:rsidRPr="001209A7">
          <w:rPr>
            <w:rFonts w:eastAsia="宋体"/>
            <w:lang w:eastAsia="zh-CN"/>
          </w:rPr>
          <w:t xml:space="preserve"> which </w:t>
        </w:r>
      </w:ins>
      <w:ins w:id="19" w:author="Bozhi Li/Advanced Solution Research Lab /SRC-Beijing/Staff Engineer/Samsung Electronics" w:date="2025-03-28T08:59:00Z">
        <w:r w:rsidRPr="001209A7">
          <w:rPr>
            <w:rFonts w:eastAsia="宋体"/>
            <w:lang w:eastAsia="zh-CN"/>
          </w:rPr>
          <w:t>are</w:t>
        </w:r>
      </w:ins>
      <w:ins w:id="20" w:author="Bozhi Li/Advanced Solution Research Lab /SRC-Beijing/Staff Engineer/Samsung Electronics" w:date="2025-03-28T08:49:00Z">
        <w:r w:rsidRPr="001209A7">
          <w:rPr>
            <w:rFonts w:eastAsia="宋体"/>
            <w:lang w:eastAsia="zh-CN"/>
          </w:rPr>
          <w:t xml:space="preserve"> based on UE declaration</w:t>
        </w:r>
      </w:ins>
      <w:ins w:id="21" w:author="Bozhi Li/Advanced Solution Research Lab /SRC-Beijing/Staff Engineer/Samsung Electronics" w:date="2025-03-28T08:44:00Z">
        <w:r w:rsidRPr="001209A7">
          <w:rPr>
            <w:rFonts w:eastAsia="宋体"/>
            <w:lang w:eastAsia="zh-CN"/>
          </w:rPr>
          <w:t>:</w:t>
        </w:r>
      </w:ins>
    </w:p>
    <w:p w14:paraId="178C333D" w14:textId="0F09B22D" w:rsidR="001209A7" w:rsidRPr="001209A7" w:rsidRDefault="001209A7" w:rsidP="001209A7">
      <w:pPr>
        <w:numPr>
          <w:ilvl w:val="0"/>
          <w:numId w:val="16"/>
        </w:numPr>
        <w:overflowPunct/>
        <w:autoSpaceDE/>
        <w:autoSpaceDN/>
        <w:adjustRightInd/>
        <w:textAlignment w:val="auto"/>
        <w:rPr>
          <w:ins w:id="22" w:author="Bozhi Li/Advanced Solution Research Lab /SRC-Beijing/Staff Engineer/Samsung Electronics" w:date="2025-03-28T08:44:00Z"/>
          <w:rFonts w:eastAsia="宋体"/>
          <w:lang w:eastAsia="en-US"/>
        </w:rPr>
      </w:pPr>
      <w:ins w:id="23" w:author="Bozhi Li/Advanced Solution Research Lab /SRC-Beijing/Staff Engineer/Samsung Electronics" w:date="2025-03-28T08:44:00Z">
        <w:r w:rsidRPr="001209A7">
          <w:rPr>
            <w:rFonts w:eastAsia="宋体"/>
            <w:lang w:eastAsia="zh-CN"/>
          </w:rPr>
          <w:t>Usage scenario 1</w:t>
        </w:r>
      </w:ins>
      <w:ins w:id="24" w:author="Bozhi Li/Advanced Solution Research Lab /SRC-Beijing/Staff Engineer/Samsung Electronics" w:date="2025-03-28T08:46:00Z">
        <w:r w:rsidRPr="001209A7">
          <w:rPr>
            <w:rFonts w:eastAsia="宋体"/>
            <w:lang w:eastAsia="zh-CN"/>
          </w:rPr>
          <w:t xml:space="preserve">: </w:t>
        </w:r>
      </w:ins>
      <w:ins w:id="25" w:author="Bozhi Li/Advanced Solution Research Lab /SRC-Beijing/Staff Engineer/Samsung Electronics" w:date="2025-04-10T19:01:00Z">
        <w:r w:rsidR="001D1EA0" w:rsidRPr="001D1EA0">
          <w:rPr>
            <w:rFonts w:eastAsia="宋体"/>
            <w:lang w:eastAsia="zh-CN"/>
          </w:rPr>
          <w:t>both head+hand mode and hand only mode</w:t>
        </w:r>
      </w:ins>
    </w:p>
    <w:p w14:paraId="78966F44" w14:textId="24919819" w:rsidR="001209A7" w:rsidRDefault="001209A7" w:rsidP="001209A7">
      <w:pPr>
        <w:numPr>
          <w:ilvl w:val="0"/>
          <w:numId w:val="16"/>
        </w:numPr>
        <w:overflowPunct/>
        <w:autoSpaceDE/>
        <w:autoSpaceDN/>
        <w:adjustRightInd/>
        <w:textAlignment w:val="auto"/>
        <w:rPr>
          <w:ins w:id="26" w:author="Bozhi Li/Advanced Solution Research Lab /SRC-Beijing/Staff Engineer/Samsung Electronics" w:date="2025-04-10T12:41:00Z"/>
          <w:rFonts w:eastAsia="宋体"/>
          <w:lang w:eastAsia="en-US"/>
        </w:rPr>
      </w:pPr>
      <w:ins w:id="27" w:author="Bozhi Li/Advanced Solution Research Lab /SRC-Beijing/Staff Engineer/Samsung Electronics" w:date="2025-03-28T08:44:00Z">
        <w:r w:rsidRPr="001209A7">
          <w:rPr>
            <w:rFonts w:eastAsia="宋体" w:hint="eastAsia"/>
            <w:lang w:eastAsia="zh-CN"/>
          </w:rPr>
          <w:t>U</w:t>
        </w:r>
        <w:r w:rsidRPr="001209A7">
          <w:rPr>
            <w:rFonts w:eastAsia="宋体"/>
            <w:lang w:eastAsia="zh-CN"/>
          </w:rPr>
          <w:t>sage scenario 2</w:t>
        </w:r>
      </w:ins>
      <w:ins w:id="28" w:author="Bozhi Li/Advanced Solution Research Lab /SRC-Beijing/Staff Engineer/Samsung Electronics" w:date="2025-03-28T08:46:00Z">
        <w:r w:rsidRPr="001209A7">
          <w:rPr>
            <w:rFonts w:eastAsia="宋体"/>
            <w:lang w:eastAsia="zh-CN"/>
          </w:rPr>
          <w:t xml:space="preserve">: </w:t>
        </w:r>
      </w:ins>
      <w:ins w:id="29" w:author="Bozhi Li/Advanced Solution Research Lab /SRC-Beijing/Staff Engineer/Samsung Electronics" w:date="2025-04-10T19:01:00Z">
        <w:r w:rsidR="001D1EA0" w:rsidRPr="001D1EA0">
          <w:rPr>
            <w:rFonts w:eastAsia="宋体"/>
            <w:lang w:eastAsia="zh-CN"/>
          </w:rPr>
          <w:t>hand only mode targeted for specific UE orientation usage</w:t>
        </w:r>
      </w:ins>
    </w:p>
    <w:p w14:paraId="4A07A137" w14:textId="38F6D773" w:rsidR="00FF48BA" w:rsidRPr="001209A7" w:rsidRDefault="00FF48BA" w:rsidP="001209A7">
      <w:pPr>
        <w:numPr>
          <w:ilvl w:val="0"/>
          <w:numId w:val="16"/>
        </w:numPr>
        <w:overflowPunct/>
        <w:autoSpaceDE/>
        <w:autoSpaceDN/>
        <w:adjustRightInd/>
        <w:textAlignment w:val="auto"/>
        <w:rPr>
          <w:ins w:id="30" w:author="Bozhi Li/Advanced Solution Research Lab /SRC-Beijing/Staff Engineer/Samsung Electronics" w:date="2025-03-28T08:44:00Z"/>
          <w:rFonts w:eastAsia="宋体"/>
          <w:lang w:eastAsia="en-US"/>
        </w:rPr>
      </w:pPr>
      <w:ins w:id="31" w:author="Bozhi Li/Advanced Solution Research Lab /SRC-Beijing/Staff Engineer/Samsung Electronics" w:date="2025-04-10T12:42:00Z">
        <w:r>
          <w:rPr>
            <w:rFonts w:eastAsia="宋体" w:hint="eastAsia"/>
            <w:lang w:eastAsia="zh-CN"/>
          </w:rPr>
          <w:t>U</w:t>
        </w:r>
        <w:r>
          <w:rPr>
            <w:rFonts w:eastAsia="宋体"/>
            <w:lang w:eastAsia="zh-CN"/>
          </w:rPr>
          <w:t xml:space="preserve">sage scenario 3: </w:t>
        </w:r>
      </w:ins>
      <w:ins w:id="32" w:author="Bozhi Li/Advanced Solution Research Lab /SRC-Beijing/Staff Engineer/Samsung Electronics" w:date="2025-04-10T19:02:00Z">
        <w:r w:rsidR="001D1EA0" w:rsidRPr="001D1EA0">
          <w:rPr>
            <w:rFonts w:eastAsia="宋体"/>
            <w:lang w:eastAsia="zh-CN"/>
          </w:rPr>
          <w:t>hand only mode targeted for arbitrary UE orientation usage</w:t>
        </w:r>
      </w:ins>
    </w:p>
    <w:p w14:paraId="4820547A" w14:textId="214002DA" w:rsidR="001209A7" w:rsidRDefault="001209A7" w:rsidP="001209A7">
      <w:pPr>
        <w:overflowPunct/>
        <w:autoSpaceDE/>
        <w:autoSpaceDN/>
        <w:adjustRightInd/>
        <w:textAlignment w:val="auto"/>
        <w:rPr>
          <w:ins w:id="33" w:author="Ruixin Wang (vivo)" w:date="2025-04-09T16:03:00Z"/>
          <w:rFonts w:eastAsia="宋体"/>
          <w:lang w:eastAsia="zh-CN"/>
        </w:rPr>
      </w:pPr>
      <w:ins w:id="34" w:author="Ruixin Wang (vivo)" w:date="2025-04-09T16:03:00Z">
        <w:r>
          <w:rPr>
            <w:rFonts w:eastAsia="宋体" w:hint="eastAsia"/>
            <w:lang w:eastAsia="zh-CN"/>
          </w:rPr>
          <w:t xml:space="preserve">Note: </w:t>
        </w:r>
        <w:r w:rsidRPr="001209A7">
          <w:rPr>
            <w:rFonts w:eastAsia="宋体"/>
            <w:lang w:eastAsia="zh-CN"/>
          </w:rPr>
          <w:t>For each supported NR NTN band, declare only one supported scenario</w:t>
        </w:r>
        <w:r>
          <w:rPr>
            <w:rFonts w:eastAsia="宋体" w:hint="eastAsia"/>
            <w:lang w:eastAsia="zh-CN"/>
          </w:rPr>
          <w:t>.</w:t>
        </w:r>
      </w:ins>
    </w:p>
    <w:p w14:paraId="2B92F9CD" w14:textId="5E5D9B6C" w:rsidR="001209A7" w:rsidRPr="001209A7" w:rsidRDefault="001209A7" w:rsidP="001209A7">
      <w:pPr>
        <w:overflowPunct/>
        <w:autoSpaceDE/>
        <w:autoSpaceDN/>
        <w:adjustRightInd/>
        <w:textAlignment w:val="auto"/>
        <w:rPr>
          <w:rFonts w:eastAsia="宋体"/>
          <w:lang w:eastAsia="zh-CN"/>
        </w:rPr>
      </w:pPr>
      <w:r w:rsidRPr="001209A7">
        <w:rPr>
          <w:rFonts w:eastAsia="宋体" w:hint="eastAsia"/>
          <w:lang w:eastAsia="zh-CN"/>
        </w:rPr>
        <w:t>F</w:t>
      </w:r>
      <w:r w:rsidRPr="001209A7">
        <w:rPr>
          <w:rFonts w:eastAsia="宋体"/>
          <w:lang w:eastAsia="zh-CN"/>
        </w:rPr>
        <w:t xml:space="preserve">or wrist-worn Redcap devices, forearm phantom is the </w:t>
      </w:r>
      <w:proofErr w:type="gramStart"/>
      <w:r w:rsidRPr="001209A7">
        <w:rPr>
          <w:rFonts w:eastAsia="宋体"/>
          <w:lang w:eastAsia="zh-CN"/>
        </w:rPr>
        <w:t>first priority</w:t>
      </w:r>
      <w:proofErr w:type="gramEnd"/>
      <w:r w:rsidRPr="001209A7">
        <w:rPr>
          <w:rFonts w:eastAsia="宋体"/>
          <w:lang w:eastAsia="zh-CN"/>
        </w:rPr>
        <w:t>. FFS other Redcap form factor devices.</w:t>
      </w:r>
    </w:p>
    <w:p w14:paraId="4085EAD7" w14:textId="77777777" w:rsidR="001209A7" w:rsidRPr="001209A7" w:rsidRDefault="001209A7" w:rsidP="001209A7">
      <w:pPr>
        <w:overflowPunct/>
        <w:autoSpaceDE/>
        <w:autoSpaceDN/>
        <w:adjustRightInd/>
        <w:textAlignment w:val="auto"/>
        <w:rPr>
          <w:rFonts w:eastAsia="宋体"/>
          <w:lang w:eastAsia="en-US"/>
        </w:rPr>
      </w:pPr>
      <w:r w:rsidRPr="001209A7">
        <w:rPr>
          <w:rFonts w:eastAsia="宋体"/>
          <w:lang w:eastAsia="en-US"/>
        </w:rPr>
        <w:t xml:space="preserve">For other device types, free space (FS) testing configuration is the </w:t>
      </w:r>
      <w:proofErr w:type="gramStart"/>
      <w:r w:rsidRPr="001209A7">
        <w:rPr>
          <w:rFonts w:eastAsia="宋体"/>
          <w:lang w:eastAsia="en-US"/>
        </w:rPr>
        <w:t>first priority</w:t>
      </w:r>
      <w:proofErr w:type="gramEnd"/>
      <w:r w:rsidRPr="001209A7">
        <w:rPr>
          <w:rFonts w:eastAsia="宋体"/>
          <w:lang w:eastAsia="en-US"/>
        </w:rPr>
        <w:t>.</w:t>
      </w:r>
    </w:p>
    <w:p w14:paraId="6C8F0AE0" w14:textId="77777777" w:rsidR="001209A7" w:rsidRPr="001209A7" w:rsidRDefault="001209A7" w:rsidP="001209A7">
      <w:pPr>
        <w:keepLines/>
        <w:overflowPunct/>
        <w:autoSpaceDE/>
        <w:autoSpaceDN/>
        <w:adjustRightInd/>
        <w:ind w:left="1135" w:hanging="851"/>
        <w:textAlignment w:val="auto"/>
        <w:rPr>
          <w:rFonts w:eastAsia="宋体"/>
          <w:lang w:eastAsia="en-US"/>
        </w:rPr>
      </w:pPr>
      <w:r w:rsidRPr="001209A7">
        <w:rPr>
          <w:rFonts w:eastAsia="宋体" w:hint="eastAsia"/>
          <w:lang w:eastAsia="zh-CN"/>
        </w:rPr>
        <w:t>Note:</w:t>
      </w:r>
      <w:r w:rsidRPr="001209A7">
        <w:rPr>
          <w:rFonts w:eastAsia="宋体"/>
          <w:lang w:eastAsia="zh-CN"/>
        </w:rPr>
        <w:tab/>
      </w:r>
      <w:r w:rsidRPr="001209A7">
        <w:rPr>
          <w:rFonts w:eastAsia="宋体" w:hint="eastAsia"/>
          <w:lang w:eastAsia="zh-CN"/>
        </w:rPr>
        <w:t xml:space="preserve">the UE positioning guideline described in Clause 6 and phantom definition </w:t>
      </w:r>
      <w:r w:rsidRPr="001209A7">
        <w:rPr>
          <w:rFonts w:eastAsia="宋体"/>
          <w:lang w:eastAsia="zh-CN"/>
        </w:rPr>
        <w:t>described</w:t>
      </w:r>
      <w:r w:rsidRPr="001209A7">
        <w:rPr>
          <w:rFonts w:eastAsia="宋体" w:hint="eastAsia"/>
          <w:lang w:eastAsia="zh-CN"/>
        </w:rPr>
        <w:t xml:space="preserve"> in Annex D are RATs </w:t>
      </w:r>
      <w:r w:rsidRPr="001209A7">
        <w:rPr>
          <w:rFonts w:eastAsia="宋体"/>
          <w:lang w:eastAsia="zh-CN"/>
        </w:rPr>
        <w:t>agnostic</w:t>
      </w:r>
      <w:r w:rsidRPr="001209A7">
        <w:rPr>
          <w:rFonts w:eastAsia="宋体" w:hint="eastAsia"/>
          <w:lang w:eastAsia="zh-CN"/>
        </w:rPr>
        <w:t>.</w:t>
      </w:r>
    </w:p>
    <w:p w14:paraId="1FC70D15" w14:textId="77777777" w:rsidR="001209A7" w:rsidRPr="00FC4759" w:rsidRDefault="001209A7" w:rsidP="001209A7">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707C1554" w14:textId="77777777" w:rsidR="001209A7" w:rsidRDefault="001209A7" w:rsidP="000955B5">
      <w:pPr>
        <w:rPr>
          <w:rFonts w:ascii="Arial" w:eastAsia="宋体" w:hAnsi="Arial" w:cs="Arial"/>
          <w:color w:val="FF0000"/>
          <w:sz w:val="32"/>
          <w:lang w:eastAsia="zh-CN"/>
        </w:rPr>
      </w:pPr>
    </w:p>
    <w:p w14:paraId="73AD5661" w14:textId="39AB0218" w:rsidR="000955B5" w:rsidRPr="00FC4759" w:rsidRDefault="000955B5" w:rsidP="000955B5">
      <w:pPr>
        <w:rPr>
          <w:rFonts w:ascii="Arial" w:hAnsi="Arial" w:cs="Arial"/>
          <w:color w:val="FF0000"/>
          <w:sz w:val="32"/>
        </w:rPr>
      </w:pPr>
      <w:r w:rsidRPr="00FC4759">
        <w:rPr>
          <w:rFonts w:ascii="Arial" w:hAnsi="Arial" w:cs="Arial"/>
          <w:color w:val="FF0000"/>
          <w:sz w:val="32"/>
        </w:rPr>
        <w:t>&lt;&lt;&lt; Skip Unchanged Sections &gt;&gt;&gt;</w:t>
      </w:r>
    </w:p>
    <w:p w14:paraId="5BD7BA54" w14:textId="77777777" w:rsidR="000955B5" w:rsidRDefault="000955B5" w:rsidP="000955B5">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1466EB05" w14:textId="75616245" w:rsidR="00480FE4" w:rsidRPr="004D3578" w:rsidRDefault="00480FE4" w:rsidP="00480FE4">
      <w:pPr>
        <w:pStyle w:val="2"/>
        <w:rPr>
          <w:ins w:id="35" w:author="Ruixin Wang (vivo)" w:date="2025-03-27T16:05:00Z"/>
        </w:rPr>
      </w:pPr>
      <w:bookmarkStart w:id="36" w:name="_Toc152607333"/>
      <w:bookmarkStart w:id="37" w:name="_Toc154585650"/>
      <w:bookmarkStart w:id="38" w:name="_Toc155641279"/>
      <w:bookmarkStart w:id="39" w:name="_Toc155641552"/>
      <w:bookmarkStart w:id="40" w:name="_Toc162185387"/>
      <w:bookmarkStart w:id="41" w:name="_Toc169265405"/>
      <w:bookmarkStart w:id="42" w:name="_Toc176253855"/>
      <w:bookmarkStart w:id="43" w:name="_Toc187234067"/>
      <w:ins w:id="44" w:author="Ruixin Wang (vivo)" w:date="2025-03-27T16:05:00Z">
        <w:r>
          <w:t>5</w:t>
        </w:r>
        <w:r w:rsidRPr="004D3578">
          <w:t>.</w:t>
        </w:r>
        <w:r>
          <w:rPr>
            <w:rFonts w:eastAsia="宋体" w:hint="eastAsia"/>
            <w:lang w:eastAsia="zh-CN"/>
          </w:rPr>
          <w:t>3</w:t>
        </w:r>
        <w:r w:rsidRPr="004D3578">
          <w:tab/>
        </w:r>
        <w:r w:rsidRPr="00CD0211">
          <w:t xml:space="preserve">Definition of the </w:t>
        </w:r>
      </w:ins>
      <w:ins w:id="45" w:author="Ruixin Wang (vivo)" w:date="2025-03-27T16:06:00Z">
        <w:r>
          <w:rPr>
            <w:rFonts w:eastAsia="宋体" w:hint="eastAsia"/>
            <w:lang w:eastAsia="zh-CN"/>
          </w:rPr>
          <w:t>Partial sphere</w:t>
        </w:r>
      </w:ins>
      <w:ins w:id="46" w:author="Ruixin Wang (vivo)" w:date="2025-03-27T16:05:00Z">
        <w:r w:rsidRPr="00CD0211">
          <w:t xml:space="preserve"> Radiated Power (</w:t>
        </w:r>
      </w:ins>
      <w:ins w:id="47" w:author="Ruixin Wang (vivo)" w:date="2025-03-27T16:06:00Z">
        <w:r>
          <w:rPr>
            <w:rFonts w:eastAsia="宋体" w:hint="eastAsia"/>
            <w:lang w:eastAsia="zh-CN"/>
          </w:rPr>
          <w:t>P</w:t>
        </w:r>
      </w:ins>
      <w:ins w:id="48" w:author="Ruixin Wang (vivo)" w:date="2025-03-27T16:27:00Z">
        <w:r w:rsidR="00077CCD">
          <w:rPr>
            <w:rFonts w:eastAsia="宋体" w:hint="eastAsia"/>
            <w:lang w:eastAsia="zh-CN"/>
          </w:rPr>
          <w:t>s</w:t>
        </w:r>
      </w:ins>
      <w:ins w:id="49" w:author="Ruixin Wang (vivo)" w:date="2025-03-27T16:05:00Z">
        <w:r w:rsidRPr="00CD0211">
          <w:t>RP)</w:t>
        </w:r>
        <w:bookmarkEnd w:id="36"/>
        <w:bookmarkEnd w:id="37"/>
        <w:bookmarkEnd w:id="38"/>
        <w:bookmarkEnd w:id="39"/>
        <w:bookmarkEnd w:id="40"/>
        <w:bookmarkEnd w:id="41"/>
        <w:bookmarkEnd w:id="42"/>
        <w:bookmarkEnd w:id="43"/>
      </w:ins>
    </w:p>
    <w:p w14:paraId="4B52EE64" w14:textId="5FD99157" w:rsidR="00480FE4" w:rsidRPr="008E4C84" w:rsidRDefault="00480FE4" w:rsidP="00480FE4">
      <w:pPr>
        <w:pStyle w:val="30"/>
        <w:rPr>
          <w:ins w:id="50" w:author="Ruixin Wang (vivo)" w:date="2025-03-27T16:05:00Z"/>
        </w:rPr>
      </w:pPr>
      <w:bookmarkStart w:id="51" w:name="_Toc152607334"/>
      <w:bookmarkStart w:id="52" w:name="_Toc154585651"/>
      <w:bookmarkStart w:id="53" w:name="_Toc155641280"/>
      <w:bookmarkStart w:id="54" w:name="_Toc155641553"/>
      <w:bookmarkStart w:id="55" w:name="_Toc162185388"/>
      <w:bookmarkStart w:id="56" w:name="_Toc169265406"/>
      <w:bookmarkStart w:id="57" w:name="_Toc176253856"/>
      <w:bookmarkStart w:id="58" w:name="_Toc187234068"/>
      <w:ins w:id="59" w:author="Ruixin Wang (vivo)" w:date="2025-03-27T16:05:00Z">
        <w:r>
          <w:t>5</w:t>
        </w:r>
        <w:r w:rsidRPr="008E4C84">
          <w:t>.</w:t>
        </w:r>
        <w:r>
          <w:rPr>
            <w:rFonts w:eastAsia="宋体" w:hint="eastAsia"/>
            <w:lang w:eastAsia="zh-CN"/>
          </w:rPr>
          <w:t>3</w:t>
        </w:r>
        <w:r w:rsidRPr="008E4C84">
          <w:t>.</w:t>
        </w:r>
        <w:r>
          <w:t>1</w:t>
        </w:r>
        <w:r w:rsidRPr="008E4C84">
          <w:tab/>
        </w:r>
        <w:r w:rsidRPr="003C38D6">
          <w:t xml:space="preserve">Definition of the </w:t>
        </w:r>
      </w:ins>
      <w:ins w:id="60" w:author="Ruixin Wang (vivo)" w:date="2025-03-27T16:07:00Z">
        <w:r w:rsidRPr="00480FE4">
          <w:t>Partial sphere Radiated Power (P</w:t>
        </w:r>
      </w:ins>
      <w:ins w:id="61" w:author="Ruixin Wang (vivo)" w:date="2025-03-27T16:27:00Z">
        <w:r w:rsidR="00077CCD">
          <w:rPr>
            <w:rFonts w:eastAsia="宋体" w:hint="eastAsia"/>
            <w:lang w:eastAsia="zh-CN"/>
          </w:rPr>
          <w:t>s</w:t>
        </w:r>
      </w:ins>
      <w:ins w:id="62" w:author="Ruixin Wang (vivo)" w:date="2025-03-27T16:07:00Z">
        <w:r w:rsidRPr="00480FE4">
          <w:t>RP)</w:t>
        </w:r>
      </w:ins>
      <w:ins w:id="63" w:author="Ruixin Wang (vivo)" w:date="2025-03-27T16:05:00Z">
        <w:r>
          <w:t xml:space="preserve"> for AC</w:t>
        </w:r>
        <w:bookmarkEnd w:id="51"/>
        <w:bookmarkEnd w:id="52"/>
        <w:bookmarkEnd w:id="53"/>
        <w:bookmarkEnd w:id="54"/>
        <w:bookmarkEnd w:id="55"/>
        <w:bookmarkEnd w:id="56"/>
        <w:bookmarkEnd w:id="57"/>
        <w:bookmarkEnd w:id="58"/>
      </w:ins>
    </w:p>
    <w:p w14:paraId="4790486C" w14:textId="4AC12EEC" w:rsidR="00480FE4" w:rsidRDefault="00480FE4" w:rsidP="00480FE4">
      <w:pPr>
        <w:pStyle w:val="40"/>
        <w:rPr>
          <w:ins w:id="64" w:author="Ruixin Wang (vivo)" w:date="2025-03-27T16:05:00Z"/>
        </w:rPr>
      </w:pPr>
      <w:bookmarkStart w:id="65" w:name="_Toc169265407"/>
      <w:bookmarkStart w:id="66" w:name="_Toc176253857"/>
      <w:bookmarkStart w:id="67" w:name="_Toc187234069"/>
      <w:ins w:id="68" w:author="Ruixin Wang (vivo)" w:date="2025-03-27T16:05:00Z">
        <w:r w:rsidRPr="00375E19">
          <w:t>5.</w:t>
        </w:r>
        <w:r>
          <w:rPr>
            <w:rFonts w:eastAsia="宋体" w:hint="eastAsia"/>
            <w:lang w:eastAsia="zh-CN"/>
          </w:rPr>
          <w:t>3</w:t>
        </w:r>
        <w:r w:rsidRPr="00375E19">
          <w:t>.1.</w:t>
        </w:r>
        <w:r>
          <w:t>1</w:t>
        </w:r>
        <w:r w:rsidRPr="00375E19">
          <w:tab/>
        </w:r>
        <w:r>
          <w:t xml:space="preserve">Applicability of </w:t>
        </w:r>
      </w:ins>
      <w:ins w:id="69" w:author="Ruixin Wang (vivo)" w:date="2025-03-27T16:07:00Z">
        <w:r>
          <w:rPr>
            <w:rFonts w:eastAsia="宋体" w:hint="eastAsia"/>
            <w:lang w:eastAsia="zh-CN"/>
          </w:rPr>
          <w:t>P</w:t>
        </w:r>
      </w:ins>
      <w:ins w:id="70" w:author="Ruixin Wang (vivo)" w:date="2025-03-27T16:27:00Z">
        <w:r w:rsidR="00077CCD">
          <w:rPr>
            <w:rFonts w:eastAsia="宋体" w:hint="eastAsia"/>
            <w:lang w:eastAsia="zh-CN"/>
          </w:rPr>
          <w:t>s</w:t>
        </w:r>
      </w:ins>
      <w:ins w:id="71" w:author="Ruixin Wang (vivo)" w:date="2025-03-27T16:05:00Z">
        <w:r>
          <w:t>RP metrics</w:t>
        </w:r>
        <w:bookmarkEnd w:id="65"/>
        <w:bookmarkEnd w:id="66"/>
        <w:bookmarkEnd w:id="67"/>
      </w:ins>
    </w:p>
    <w:p w14:paraId="053725C3" w14:textId="2B105619" w:rsidR="00480FE4" w:rsidRDefault="00480FE4" w:rsidP="00480FE4">
      <w:pPr>
        <w:rPr>
          <w:ins w:id="72" w:author="Ruixin Wang (vivo)" w:date="2025-03-27T16:16:00Z"/>
          <w:rFonts w:eastAsia="宋体"/>
          <w:lang w:eastAsia="zh-CN"/>
        </w:rPr>
      </w:pPr>
      <w:ins w:id="73" w:author="Ruixin Wang (vivo)" w:date="2025-03-27T16:05:00Z">
        <w:r>
          <w:t xml:space="preserve">The </w:t>
        </w:r>
      </w:ins>
      <w:ins w:id="74" w:author="Ruixin Wang (vivo)" w:date="2025-03-27T16:16:00Z">
        <w:r w:rsidR="0026613E">
          <w:rPr>
            <w:rFonts w:eastAsia="宋体" w:hint="eastAsia"/>
            <w:lang w:eastAsia="zh-CN"/>
          </w:rPr>
          <w:t>P</w:t>
        </w:r>
      </w:ins>
      <w:ins w:id="75" w:author="Ruixin Wang (vivo)" w:date="2025-03-27T16:27:00Z">
        <w:r w:rsidR="00077CCD">
          <w:rPr>
            <w:rFonts w:eastAsia="宋体" w:hint="eastAsia"/>
            <w:lang w:eastAsia="zh-CN"/>
          </w:rPr>
          <w:t>s</w:t>
        </w:r>
      </w:ins>
      <w:ins w:id="76" w:author="Ruixin Wang (vivo)" w:date="2025-03-27T16:05:00Z">
        <w:r>
          <w:t>RP metrics are defined in Clauses 5.</w:t>
        </w:r>
      </w:ins>
      <w:ins w:id="77" w:author="Ruixin Wang (vivo)" w:date="2025-03-27T16:16:00Z">
        <w:r w:rsidR="0026613E">
          <w:rPr>
            <w:rFonts w:eastAsia="宋体" w:hint="eastAsia"/>
            <w:lang w:eastAsia="zh-CN"/>
          </w:rPr>
          <w:t>3</w:t>
        </w:r>
      </w:ins>
      <w:ins w:id="78" w:author="Ruixin Wang (vivo)" w:date="2025-03-27T16:05:00Z">
        <w:r>
          <w:t>.1.2 through 5.</w:t>
        </w:r>
      </w:ins>
      <w:ins w:id="79" w:author="Ruixin Wang (vivo)" w:date="2025-03-27T16:16:00Z">
        <w:r w:rsidR="0026613E">
          <w:rPr>
            <w:rFonts w:eastAsia="宋体" w:hint="eastAsia"/>
            <w:lang w:eastAsia="zh-CN"/>
          </w:rPr>
          <w:t>3</w:t>
        </w:r>
      </w:ins>
      <w:ins w:id="80" w:author="Ruixin Wang (vivo)" w:date="2025-03-27T16:05:00Z">
        <w:r>
          <w:t>.1.3, with the applicability provided in Table 5.</w:t>
        </w:r>
      </w:ins>
      <w:ins w:id="81" w:author="Ruixin Wang (vivo)" w:date="2025-03-27T16:16:00Z">
        <w:r w:rsidR="0026613E">
          <w:rPr>
            <w:rFonts w:eastAsia="宋体" w:hint="eastAsia"/>
            <w:lang w:eastAsia="zh-CN"/>
          </w:rPr>
          <w:t>3</w:t>
        </w:r>
      </w:ins>
      <w:ins w:id="82" w:author="Ruixin Wang (vivo)" w:date="2025-03-27T16:05:00Z">
        <w:r>
          <w:t>.1.1-1 below.</w:t>
        </w:r>
      </w:ins>
    </w:p>
    <w:p w14:paraId="0CF7E929" w14:textId="65BBA5DA" w:rsidR="00C451F8" w:rsidRDefault="00C451F8" w:rsidP="00C451F8">
      <w:pPr>
        <w:pStyle w:val="TH"/>
        <w:rPr>
          <w:ins w:id="83" w:author="Ruixin Wang (vivo)" w:date="2025-03-27T16:21:00Z"/>
        </w:rPr>
      </w:pPr>
      <w:ins w:id="84" w:author="Ruixin Wang (vivo)" w:date="2025-03-27T16:21:00Z">
        <w:r>
          <w:t>Table 5.</w:t>
        </w:r>
        <w:r>
          <w:rPr>
            <w:rFonts w:eastAsia="宋体" w:hint="eastAsia"/>
            <w:lang w:eastAsia="zh-CN"/>
          </w:rPr>
          <w:t>3</w:t>
        </w:r>
        <w:r>
          <w:t xml:space="preserve">.1.1-1: Applicability of </w:t>
        </w:r>
        <w:r>
          <w:rPr>
            <w:rFonts w:eastAsia="宋体" w:hint="eastAsia"/>
            <w:lang w:eastAsia="zh-CN"/>
          </w:rPr>
          <w:t>P</w:t>
        </w:r>
      </w:ins>
      <w:ins w:id="85" w:author="Ruixin Wang (vivo)" w:date="2025-03-27T16:28:00Z">
        <w:r w:rsidR="00077CCD">
          <w:rPr>
            <w:rFonts w:eastAsia="宋体" w:hint="eastAsia"/>
            <w:lang w:eastAsia="zh-CN"/>
          </w:rPr>
          <w:t>s</w:t>
        </w:r>
      </w:ins>
      <w:ins w:id="86" w:author="Ruixin Wang (vivo)" w:date="2025-03-27T16:21:00Z">
        <w:r>
          <w:t>RP metrics</w:t>
        </w:r>
      </w:ins>
    </w:p>
    <w:tbl>
      <w:tblPr>
        <w:tblStyle w:val="afd"/>
        <w:tblW w:w="9895" w:type="dxa"/>
        <w:jc w:val="center"/>
        <w:tblLook w:val="04A0" w:firstRow="1" w:lastRow="0" w:firstColumn="1" w:lastColumn="0" w:noHBand="0" w:noVBand="1"/>
      </w:tblPr>
      <w:tblGrid>
        <w:gridCol w:w="807"/>
        <w:gridCol w:w="7108"/>
        <w:gridCol w:w="1980"/>
      </w:tblGrid>
      <w:tr w:rsidR="00C451F8" w14:paraId="2BC70BBB" w14:textId="77777777" w:rsidTr="00B2078F">
        <w:trPr>
          <w:jc w:val="center"/>
          <w:ins w:id="87" w:author="Ruixin Wang (vivo)" w:date="2025-03-27T16:21:00Z"/>
        </w:trPr>
        <w:tc>
          <w:tcPr>
            <w:tcW w:w="807" w:type="dxa"/>
            <w:shd w:val="clear" w:color="auto" w:fill="D9D9D9" w:themeFill="background1" w:themeFillShade="D9"/>
          </w:tcPr>
          <w:p w14:paraId="1DB87F52" w14:textId="77777777" w:rsidR="00C451F8" w:rsidRDefault="00C451F8" w:rsidP="00B2078F">
            <w:pPr>
              <w:pStyle w:val="TAH"/>
              <w:rPr>
                <w:ins w:id="88" w:author="Ruixin Wang (vivo)" w:date="2025-03-27T16:21:00Z"/>
              </w:rPr>
            </w:pPr>
            <w:ins w:id="89" w:author="Ruixin Wang (vivo)" w:date="2025-03-27T16:21:00Z">
              <w:r>
                <w:t>Clause</w:t>
              </w:r>
            </w:ins>
          </w:p>
        </w:tc>
        <w:tc>
          <w:tcPr>
            <w:tcW w:w="7108" w:type="dxa"/>
            <w:shd w:val="clear" w:color="auto" w:fill="D9D9D9" w:themeFill="background1" w:themeFillShade="D9"/>
          </w:tcPr>
          <w:p w14:paraId="49F933D2" w14:textId="3B19D46C" w:rsidR="00C451F8" w:rsidRDefault="00C451F8" w:rsidP="00B2078F">
            <w:pPr>
              <w:pStyle w:val="TAH"/>
              <w:rPr>
                <w:ins w:id="90" w:author="Ruixin Wang (vivo)" w:date="2025-03-27T16:21:00Z"/>
              </w:rPr>
            </w:pPr>
            <w:ins w:id="91" w:author="Ruixin Wang (vivo)" w:date="2025-03-27T16:21:00Z">
              <w:r>
                <w:rPr>
                  <w:rFonts w:eastAsia="宋体" w:hint="eastAsia"/>
                  <w:lang w:eastAsia="zh-CN"/>
                </w:rPr>
                <w:t>P</w:t>
              </w:r>
            </w:ins>
            <w:ins w:id="92" w:author="Ruixin Wang (vivo)" w:date="2025-03-27T16:27:00Z">
              <w:r w:rsidR="00077CCD">
                <w:rPr>
                  <w:rFonts w:eastAsia="宋体" w:hint="eastAsia"/>
                  <w:lang w:eastAsia="zh-CN"/>
                </w:rPr>
                <w:t>s</w:t>
              </w:r>
            </w:ins>
            <w:ins w:id="93" w:author="Ruixin Wang (vivo)" w:date="2025-03-27T16:21:00Z">
              <w:r>
                <w:t>RP definition</w:t>
              </w:r>
            </w:ins>
          </w:p>
        </w:tc>
        <w:tc>
          <w:tcPr>
            <w:tcW w:w="1980" w:type="dxa"/>
            <w:shd w:val="clear" w:color="auto" w:fill="D9D9D9" w:themeFill="background1" w:themeFillShade="D9"/>
          </w:tcPr>
          <w:p w14:paraId="7845E09E" w14:textId="77777777" w:rsidR="00C451F8" w:rsidRPr="00BE3D3A" w:rsidRDefault="00C451F8" w:rsidP="00B2078F">
            <w:pPr>
              <w:pStyle w:val="TAH"/>
              <w:rPr>
                <w:ins w:id="94" w:author="Ruixin Wang (vivo)" w:date="2025-03-27T16:21:00Z"/>
                <w:rFonts w:cs="Arial"/>
                <w:i/>
                <w:iCs/>
                <w:szCs w:val="21"/>
              </w:rPr>
            </w:pPr>
            <w:ins w:id="95" w:author="Ruixin Wang (vivo)" w:date="2025-03-27T16:21:00Z">
              <w:r>
                <w:t>Applicability</w:t>
              </w:r>
            </w:ins>
          </w:p>
        </w:tc>
      </w:tr>
      <w:tr w:rsidR="00C451F8" w14:paraId="4572F79B" w14:textId="77777777" w:rsidTr="00B2078F">
        <w:trPr>
          <w:jc w:val="center"/>
          <w:ins w:id="96" w:author="Ruixin Wang (vivo)" w:date="2025-03-27T16:21:00Z"/>
        </w:trPr>
        <w:tc>
          <w:tcPr>
            <w:tcW w:w="807" w:type="dxa"/>
          </w:tcPr>
          <w:p w14:paraId="0E19C201" w14:textId="00843331" w:rsidR="00C451F8" w:rsidRDefault="00C451F8" w:rsidP="00B2078F">
            <w:pPr>
              <w:pStyle w:val="TAL"/>
              <w:rPr>
                <w:ins w:id="97" w:author="Ruixin Wang (vivo)" w:date="2025-03-27T16:21:00Z"/>
              </w:rPr>
            </w:pPr>
            <w:ins w:id="98" w:author="Ruixin Wang (vivo)" w:date="2025-03-27T16:21:00Z">
              <w:r>
                <w:t>5.</w:t>
              </w:r>
              <w:r>
                <w:rPr>
                  <w:rFonts w:eastAsia="宋体" w:hint="eastAsia"/>
                  <w:lang w:eastAsia="zh-CN"/>
                </w:rPr>
                <w:t>3</w:t>
              </w:r>
              <w:r>
                <w:t>.1.2</w:t>
              </w:r>
            </w:ins>
          </w:p>
        </w:tc>
        <w:tc>
          <w:tcPr>
            <w:tcW w:w="7108" w:type="dxa"/>
          </w:tcPr>
          <w:p w14:paraId="0D345544" w14:textId="582564A7" w:rsidR="00C451F8" w:rsidRPr="00DB35EF" w:rsidRDefault="00C451F8" w:rsidP="00B2078F">
            <w:pPr>
              <w:pStyle w:val="TAL"/>
              <w:rPr>
                <w:ins w:id="99" w:author="Ruixin Wang (vivo)" w:date="2025-03-27T16:21:00Z"/>
                <w:rFonts w:cs="Arial"/>
                <w:lang w:val="de-DE"/>
              </w:rPr>
            </w:pPr>
            <m:oMathPara>
              <m:oMath>
                <m:r>
                  <w:ins w:id="100" w:author="Ruixin Wang (vivo)" w:date="2025-03-27T16:22:00Z">
                    <m:rPr>
                      <m:nor/>
                    </m:rPr>
                    <w:rPr>
                      <w:rFonts w:ascii="Cambria Math" w:eastAsia="宋体" w:hAnsi="Cambria Math"/>
                      <w:lang w:val="de-DE" w:eastAsia="zh-CN"/>
                    </w:rPr>
                    <m:t>UH</m:t>
                  </w:ins>
                </m:r>
                <m:r>
                  <w:ins w:id="101" w:author="Ruixin Wang (vivo)" w:date="2025-03-27T16:21:00Z">
                    <m:rPr>
                      <m:nor/>
                    </m:rPr>
                    <w:rPr>
                      <w:rFonts w:ascii="Cambria Math" w:hAnsi="Cambria Math"/>
                      <w:lang w:val="de-DE"/>
                    </w:rPr>
                    <m:t>RP</m:t>
                  </w:ins>
                </m:r>
                <m:r>
                  <w:ins w:id="102" w:author="Ruixin Wang (vivo)" w:date="2025-03-27T16:21:00Z">
                    <w:rPr>
                      <w:rFonts w:ascii="Cambria Math" w:hAnsi="Cambria Math"/>
                      <w:lang w:val="de-DE"/>
                    </w:rPr>
                    <m:t>=</m:t>
                  </w:ins>
                </m:r>
              </m:oMath>
            </m:oMathPara>
          </w:p>
        </w:tc>
        <w:tc>
          <w:tcPr>
            <w:tcW w:w="1980" w:type="dxa"/>
          </w:tcPr>
          <w:p w14:paraId="2BB7CE52" w14:textId="495204F7" w:rsidR="00C451F8" w:rsidRPr="00DB35EF" w:rsidRDefault="00C451F8" w:rsidP="00B2078F">
            <w:pPr>
              <w:pStyle w:val="TAL"/>
              <w:rPr>
                <w:ins w:id="103" w:author="Ruixin Wang (vivo)" w:date="2025-03-27T16:21:00Z"/>
                <w:rFonts w:eastAsia="宋体"/>
                <w:lang w:eastAsia="zh-CN"/>
              </w:rPr>
            </w:pPr>
            <w:ins w:id="104" w:author="Ruixin Wang (vivo)" w:date="2025-03-27T16:22:00Z">
              <w:r>
                <w:rPr>
                  <w:rFonts w:eastAsia="宋体" w:hint="eastAsia"/>
                  <w:lang w:eastAsia="zh-CN"/>
                </w:rPr>
                <w:t>FFS</w:t>
              </w:r>
            </w:ins>
          </w:p>
        </w:tc>
      </w:tr>
      <w:tr w:rsidR="00C451F8" w14:paraId="7F4B2B2D" w14:textId="77777777" w:rsidTr="00B2078F">
        <w:trPr>
          <w:jc w:val="center"/>
          <w:ins w:id="105" w:author="Ruixin Wang (vivo)" w:date="2025-03-27T16:21:00Z"/>
        </w:trPr>
        <w:tc>
          <w:tcPr>
            <w:tcW w:w="807" w:type="dxa"/>
          </w:tcPr>
          <w:p w14:paraId="6691CAA6" w14:textId="39D7CE81" w:rsidR="00C451F8" w:rsidRDefault="00C451F8" w:rsidP="00B2078F">
            <w:pPr>
              <w:pStyle w:val="TAL"/>
              <w:rPr>
                <w:ins w:id="106" w:author="Ruixin Wang (vivo)" w:date="2025-03-27T16:21:00Z"/>
              </w:rPr>
            </w:pPr>
            <w:ins w:id="107" w:author="Ruixin Wang (vivo)" w:date="2025-03-27T16:21:00Z">
              <w:r>
                <w:t>5.</w:t>
              </w:r>
            </w:ins>
            <w:ins w:id="108" w:author="Ruixin Wang (vivo)" w:date="2025-03-27T16:22:00Z">
              <w:r>
                <w:rPr>
                  <w:rFonts w:eastAsia="宋体" w:hint="eastAsia"/>
                  <w:lang w:eastAsia="zh-CN"/>
                </w:rPr>
                <w:t>3</w:t>
              </w:r>
            </w:ins>
            <w:ins w:id="109" w:author="Ruixin Wang (vivo)" w:date="2025-03-27T16:21:00Z">
              <w:r>
                <w:t>.1.3</w:t>
              </w:r>
            </w:ins>
          </w:p>
        </w:tc>
        <w:tc>
          <w:tcPr>
            <w:tcW w:w="7108" w:type="dxa"/>
          </w:tcPr>
          <w:p w14:paraId="02183E3D" w14:textId="45F30944" w:rsidR="00C451F8" w:rsidRPr="00DB35EF" w:rsidRDefault="00C451F8" w:rsidP="00B2078F">
            <w:pPr>
              <w:pStyle w:val="TAL"/>
              <w:rPr>
                <w:ins w:id="110" w:author="Ruixin Wang (vivo)" w:date="2025-03-27T16:21:00Z"/>
                <w:rFonts w:eastAsia="宋体" w:cs="Arial"/>
                <w:i/>
                <w:lang w:eastAsia="zh-CN"/>
              </w:rPr>
            </w:pPr>
            <m:oMathPara>
              <m:oMath>
                <m:r>
                  <w:ins w:id="111" w:author="Ruixin Wang (vivo)" w:date="2025-03-27T16:22:00Z">
                    <m:rPr>
                      <m:nor/>
                    </m:rPr>
                    <w:rPr>
                      <w:rFonts w:ascii="Cambria Math" w:eastAsia="宋体" w:hAnsi="Cambria Math" w:hint="eastAsia"/>
                      <w:lang w:eastAsia="zh-CN"/>
                    </w:rPr>
                    <m:t>P</m:t>
                  </w:ins>
                </m:r>
                <m:r>
                  <w:ins w:id="112" w:author="Ruixin Wang (vivo)" w:date="2025-03-27T16:28:00Z">
                    <m:rPr>
                      <m:nor/>
                    </m:rPr>
                    <w:rPr>
                      <w:rFonts w:ascii="Cambria Math" w:eastAsia="宋体" w:hAnsi="Cambria Math" w:hint="eastAsia"/>
                      <w:lang w:eastAsia="zh-CN"/>
                    </w:rPr>
                    <m:t>s</m:t>
                  </w:ins>
                </m:r>
                <m:r>
                  <w:ins w:id="113" w:author="Ruixin Wang (vivo)" w:date="2025-03-27T16:21:00Z">
                    <m:rPr>
                      <m:nor/>
                    </m:rPr>
                    <w:rPr>
                      <w:rFonts w:ascii="Cambria Math" w:hAnsi="Cambria Math"/>
                    </w:rPr>
                    <m:t>RP</m:t>
                  </w:ins>
                </m:r>
                <m:r>
                  <w:ins w:id="114" w:author="Ruixin Wang (vivo)" w:date="2025-03-27T16:21:00Z">
                    <m:rPr>
                      <m:sty m:val="p"/>
                    </m:rPr>
                    <w:rPr>
                      <w:rFonts w:ascii="Cambria Math" w:hAnsi="Cambria Math"/>
                    </w:rPr>
                    <m:t>=</m:t>
                  </w:ins>
                </m:r>
              </m:oMath>
            </m:oMathPara>
          </w:p>
        </w:tc>
        <w:tc>
          <w:tcPr>
            <w:tcW w:w="1980" w:type="dxa"/>
          </w:tcPr>
          <w:p w14:paraId="77186E44" w14:textId="2C0FA6F5" w:rsidR="00C451F8" w:rsidRPr="00DB35EF" w:rsidRDefault="00C451F8" w:rsidP="00B2078F">
            <w:pPr>
              <w:pStyle w:val="TAL"/>
              <w:rPr>
                <w:ins w:id="115" w:author="Ruixin Wang (vivo)" w:date="2025-03-27T16:21:00Z"/>
                <w:rFonts w:eastAsia="宋体"/>
                <w:lang w:eastAsia="zh-CN"/>
              </w:rPr>
            </w:pPr>
            <w:ins w:id="116" w:author="Ruixin Wang (vivo)" w:date="2025-03-27T16:22:00Z">
              <w:r>
                <w:rPr>
                  <w:rFonts w:eastAsia="宋体" w:hint="eastAsia"/>
                  <w:lang w:eastAsia="zh-CN"/>
                </w:rPr>
                <w:t>FFS</w:t>
              </w:r>
            </w:ins>
          </w:p>
        </w:tc>
      </w:tr>
    </w:tbl>
    <w:p w14:paraId="332BB2A5" w14:textId="77777777" w:rsidR="0026613E" w:rsidRPr="0026613E" w:rsidRDefault="0026613E" w:rsidP="00480FE4">
      <w:pPr>
        <w:rPr>
          <w:ins w:id="117" w:author="Ruixin Wang (vivo)" w:date="2025-03-27T16:15:00Z"/>
          <w:rFonts w:eastAsia="宋体"/>
          <w:lang w:eastAsia="zh-CN"/>
        </w:rPr>
      </w:pPr>
    </w:p>
    <w:p w14:paraId="53D8AA4A" w14:textId="4637579D" w:rsidR="0026613E" w:rsidRPr="00DB35EF" w:rsidRDefault="0026613E" w:rsidP="0026613E">
      <w:pPr>
        <w:pStyle w:val="40"/>
        <w:rPr>
          <w:ins w:id="118" w:author="Ruixin Wang (vivo)" w:date="2025-03-27T16:15:00Z"/>
          <w:rFonts w:eastAsia="宋体"/>
          <w:lang w:eastAsia="zh-CN"/>
        </w:rPr>
      </w:pPr>
      <w:ins w:id="119" w:author="Ruixin Wang (vivo)" w:date="2025-03-27T16:15:00Z">
        <w:r w:rsidRPr="00375E19">
          <w:t>5.</w:t>
        </w:r>
        <w:r>
          <w:rPr>
            <w:rFonts w:eastAsia="宋体" w:hint="eastAsia"/>
            <w:lang w:eastAsia="zh-CN"/>
          </w:rPr>
          <w:t>3</w:t>
        </w:r>
        <w:r w:rsidRPr="00375E19">
          <w:t>.1.</w:t>
        </w:r>
      </w:ins>
      <w:ins w:id="120" w:author="Ruixin Wang (vivo)" w:date="2025-03-27T16:16:00Z">
        <w:r>
          <w:rPr>
            <w:rFonts w:eastAsia="宋体" w:hint="eastAsia"/>
            <w:lang w:eastAsia="zh-CN"/>
          </w:rPr>
          <w:t>2</w:t>
        </w:r>
      </w:ins>
      <w:ins w:id="121" w:author="Ruixin Wang (vivo)" w:date="2025-03-27T16:15:00Z">
        <w:r w:rsidRPr="00375E19">
          <w:tab/>
        </w:r>
      </w:ins>
      <w:ins w:id="122" w:author="Ruixin Wang (vivo)" w:date="2025-03-27T16:17:00Z">
        <w:r w:rsidRPr="0026613E">
          <w:t>Upper Hemisphere</w:t>
        </w:r>
        <w:r>
          <w:rPr>
            <w:rFonts w:eastAsia="宋体" w:hint="eastAsia"/>
            <w:lang w:eastAsia="zh-CN"/>
          </w:rPr>
          <w:t xml:space="preserve"> Radiated Power</w:t>
        </w:r>
      </w:ins>
    </w:p>
    <w:p w14:paraId="3A09AAC8" w14:textId="7F55D8FB" w:rsidR="0026613E" w:rsidRDefault="0026613E" w:rsidP="0026613E">
      <w:pPr>
        <w:rPr>
          <w:ins w:id="123" w:author="Ruixin Wang (vivo)" w:date="2025-03-27T16:15:00Z"/>
        </w:rPr>
      </w:pPr>
      <w:ins w:id="124" w:author="Ruixin Wang (vivo)" w:date="2025-03-27T16:15:00Z">
        <w:r>
          <w:t xml:space="preserve">The </w:t>
        </w:r>
      </w:ins>
      <w:ins w:id="125" w:author="Ruixin Wang (vivo)" w:date="2025-03-27T16:20:00Z">
        <w:r>
          <w:rPr>
            <w:rFonts w:eastAsia="宋体" w:hint="eastAsia"/>
            <w:lang w:eastAsia="zh-CN"/>
          </w:rPr>
          <w:t>UH</w:t>
        </w:r>
      </w:ins>
      <w:ins w:id="126" w:author="Ruixin Wang (vivo)" w:date="2025-03-27T16:15:00Z">
        <w:r>
          <w:t>RP metric</w:t>
        </w:r>
      </w:ins>
      <w:ins w:id="127" w:author="Ruixin Wang (vivo)" w:date="2025-03-27T16:20:00Z">
        <w:r>
          <w:rPr>
            <w:rFonts w:eastAsia="宋体" w:hint="eastAsia"/>
            <w:lang w:eastAsia="zh-CN"/>
          </w:rPr>
          <w:t xml:space="preserve"> is</w:t>
        </w:r>
      </w:ins>
      <w:ins w:id="128" w:author="Ruixin Wang (vivo)" w:date="2025-03-27T16:15:00Z">
        <w:r>
          <w:t xml:space="preserve"> defined </w:t>
        </w:r>
      </w:ins>
      <w:ins w:id="129" w:author="Ruixin Wang (vivo)" w:date="2025-03-27T16:20:00Z">
        <w:r>
          <w:rPr>
            <w:rFonts w:eastAsia="宋体" w:hint="eastAsia"/>
            <w:lang w:eastAsia="zh-CN"/>
          </w:rPr>
          <w:t xml:space="preserve">as </w:t>
        </w:r>
      </w:ins>
      <w:ins w:id="130" w:author="Ruixin Wang (vivo)" w:date="2025-03-27T16:21:00Z">
        <w:r w:rsidR="00C7195C" w:rsidRPr="00C7195C">
          <w:rPr>
            <w:rFonts w:eastAsia="宋体"/>
            <w:lang w:eastAsia="zh-CN"/>
          </w:rPr>
          <w:t>total radiated power in three-dimensional upper hemisphere</w:t>
        </w:r>
      </w:ins>
      <w:ins w:id="131" w:author="Ruixin Wang (vivo)" w:date="2025-03-27T16:15:00Z">
        <w:r>
          <w:t>.</w:t>
        </w:r>
      </w:ins>
      <w:ins w:id="132" w:author="Ruixin Wang (vivo)" w:date="2025-03-27T16:21:00Z">
        <w:r w:rsidR="00C7195C" w:rsidRPr="00C7195C">
          <w:rPr>
            <w:rFonts w:eastAsia="宋体" w:hint="eastAsia"/>
            <w:lang w:eastAsia="zh-CN"/>
          </w:rPr>
          <w:t xml:space="preserve"> </w:t>
        </w:r>
        <w:r w:rsidR="00C7195C">
          <w:rPr>
            <w:rFonts w:eastAsia="宋体" w:hint="eastAsia"/>
            <w:lang w:eastAsia="zh-CN"/>
          </w:rPr>
          <w:t>FFS details</w:t>
        </w:r>
      </w:ins>
    </w:p>
    <w:p w14:paraId="4E1FF19E" w14:textId="77777777" w:rsidR="0026613E" w:rsidRDefault="0026613E" w:rsidP="00480FE4">
      <w:pPr>
        <w:rPr>
          <w:ins w:id="133" w:author="Ruixin Wang (vivo)" w:date="2025-03-27T16:16:00Z"/>
          <w:rFonts w:eastAsia="宋体"/>
          <w:lang w:eastAsia="zh-CN"/>
        </w:rPr>
      </w:pPr>
    </w:p>
    <w:p w14:paraId="5AC9B05D" w14:textId="5D60283A" w:rsidR="0026613E" w:rsidRDefault="0026613E" w:rsidP="0026613E">
      <w:pPr>
        <w:pStyle w:val="40"/>
        <w:rPr>
          <w:ins w:id="134" w:author="Ruixin Wang (vivo)" w:date="2025-03-27T16:16:00Z"/>
        </w:rPr>
      </w:pPr>
      <w:ins w:id="135" w:author="Ruixin Wang (vivo)" w:date="2025-03-27T16:16:00Z">
        <w:r w:rsidRPr="00375E19">
          <w:t>5.</w:t>
        </w:r>
        <w:r>
          <w:rPr>
            <w:rFonts w:eastAsia="宋体" w:hint="eastAsia"/>
            <w:lang w:eastAsia="zh-CN"/>
          </w:rPr>
          <w:t>3</w:t>
        </w:r>
        <w:r w:rsidRPr="00375E19">
          <w:t>.1.</w:t>
        </w:r>
        <w:del w:id="136" w:author="Bozhi Li/Advanced Solution Research Lab /SRC-Beijing/Staff Engineer/Samsung Electronics" w:date="2025-04-10T12:47:00Z">
          <w:r w:rsidDel="00FB66B2">
            <w:delText>1</w:delText>
          </w:r>
        </w:del>
      </w:ins>
      <w:ins w:id="137" w:author="Bozhi Li/Advanced Solution Research Lab /SRC-Beijing/Staff Engineer/Samsung Electronics" w:date="2025-04-10T12:47:00Z">
        <w:r w:rsidR="00FB66B2">
          <w:t>3</w:t>
        </w:r>
      </w:ins>
      <w:ins w:id="138" w:author="Ruixin Wang (vivo)" w:date="2025-03-27T16:16:00Z">
        <w:r w:rsidRPr="00375E19">
          <w:tab/>
        </w:r>
      </w:ins>
      <w:ins w:id="139" w:author="Ruixin Wang (vivo)" w:date="2025-03-27T16:18:00Z">
        <w:r w:rsidRPr="0026613E">
          <w:t>Partial sphere Radiated Power (P</w:t>
        </w:r>
      </w:ins>
      <w:ins w:id="140" w:author="Ruixin Wang (vivo)" w:date="2025-03-27T16:31:00Z">
        <w:r w:rsidR="00077CCD">
          <w:rPr>
            <w:rFonts w:eastAsia="宋体" w:hint="eastAsia"/>
            <w:lang w:eastAsia="zh-CN"/>
          </w:rPr>
          <w:t>s</w:t>
        </w:r>
      </w:ins>
      <w:ins w:id="141" w:author="Ruixin Wang (vivo)" w:date="2025-03-27T16:18:00Z">
        <w:r w:rsidRPr="0026613E">
          <w:t>RP)</w:t>
        </w:r>
      </w:ins>
    </w:p>
    <w:p w14:paraId="067FCB9C" w14:textId="01555345" w:rsidR="0026613E" w:rsidRPr="00DB35EF" w:rsidRDefault="0026613E" w:rsidP="0026613E">
      <w:pPr>
        <w:rPr>
          <w:ins w:id="142" w:author="Ruixin Wang (vivo)" w:date="2025-03-27T16:16:00Z"/>
          <w:rFonts w:eastAsia="宋体"/>
          <w:lang w:eastAsia="zh-CN"/>
        </w:rPr>
      </w:pPr>
      <w:ins w:id="143" w:author="Ruixin Wang (vivo)" w:date="2025-03-27T16:16:00Z">
        <w:r>
          <w:t xml:space="preserve">The </w:t>
        </w:r>
      </w:ins>
      <w:ins w:id="144" w:author="Ruixin Wang (vivo)" w:date="2025-03-27T16:19:00Z">
        <w:r>
          <w:rPr>
            <w:rFonts w:eastAsia="宋体" w:hint="eastAsia"/>
            <w:lang w:eastAsia="zh-CN"/>
          </w:rPr>
          <w:t>P</w:t>
        </w:r>
      </w:ins>
      <w:ins w:id="145" w:author="Ruixin Wang (vivo)" w:date="2025-03-27T16:31:00Z">
        <w:r w:rsidR="00077CCD">
          <w:rPr>
            <w:rFonts w:eastAsia="宋体" w:hint="eastAsia"/>
            <w:lang w:eastAsia="zh-CN"/>
          </w:rPr>
          <w:t>s</w:t>
        </w:r>
      </w:ins>
      <w:ins w:id="146" w:author="Ruixin Wang (vivo)" w:date="2025-03-27T16:16:00Z">
        <w:r>
          <w:t>RP metric</w:t>
        </w:r>
      </w:ins>
      <w:ins w:id="147" w:author="Ruixin Wang (vivo)" w:date="2025-03-27T16:19:00Z">
        <w:r>
          <w:rPr>
            <w:rFonts w:eastAsia="宋体" w:hint="eastAsia"/>
            <w:lang w:eastAsia="zh-CN"/>
          </w:rPr>
          <w:t xml:space="preserve"> is </w:t>
        </w:r>
      </w:ins>
      <w:ins w:id="148" w:author="Ruixin Wang (vivo)" w:date="2025-03-27T16:16:00Z">
        <w:r>
          <w:t xml:space="preserve">defined </w:t>
        </w:r>
      </w:ins>
      <w:ins w:id="149" w:author="Ruixin Wang (vivo)" w:date="2025-03-27T16:19:00Z">
        <w:r>
          <w:rPr>
            <w:rFonts w:eastAsia="宋体" w:hint="eastAsia"/>
            <w:lang w:eastAsia="zh-CN"/>
          </w:rPr>
          <w:t xml:space="preserve">as </w:t>
        </w:r>
        <w:r w:rsidRPr="0026613E">
          <w:rPr>
            <w:rFonts w:eastAsia="宋体"/>
            <w:lang w:eastAsia="zh-CN"/>
          </w:rPr>
          <w:t xml:space="preserve">the total power radiated in the </w:t>
        </w:r>
        <w:r>
          <w:rPr>
            <w:rFonts w:eastAsia="宋体" w:hint="eastAsia"/>
            <w:lang w:eastAsia="zh-CN"/>
          </w:rPr>
          <w:t>T</w:t>
        </w:r>
        <w:r w:rsidRPr="0026613E">
          <w:rPr>
            <w:rFonts w:eastAsia="宋体"/>
            <w:lang w:eastAsia="zh-CN"/>
          </w:rPr>
          <w:t>heta</w:t>
        </w:r>
        <w:r>
          <w:rPr>
            <w:rFonts w:eastAsia="宋体" w:hint="eastAsia"/>
            <w:lang w:eastAsia="zh-CN"/>
          </w:rPr>
          <w:t xml:space="preserve"> and Phi </w:t>
        </w:r>
        <w:r w:rsidRPr="0026613E">
          <w:rPr>
            <w:rFonts w:eastAsia="宋体"/>
            <w:lang w:eastAsia="zh-CN"/>
          </w:rPr>
          <w:t xml:space="preserve">range from </w:t>
        </w:r>
        <w:r w:rsidRPr="00DB35EF">
          <w:rPr>
            <w:rFonts w:eastAsia="宋体"/>
            <w:highlight w:val="yellow"/>
            <w:lang w:eastAsia="zh-CN"/>
          </w:rPr>
          <w:t>x to y</w:t>
        </w:r>
        <w:r w:rsidRPr="0026613E">
          <w:rPr>
            <w:rFonts w:eastAsia="宋体"/>
            <w:lang w:eastAsia="zh-CN"/>
          </w:rPr>
          <w:t xml:space="preserve"> degrees</w:t>
        </w:r>
      </w:ins>
      <w:ins w:id="150" w:author="Ruixin Wang (vivo)" w:date="2025-03-27T16:16:00Z">
        <w:r>
          <w:t>.</w:t>
        </w:r>
      </w:ins>
      <w:ins w:id="151" w:author="Ruixin Wang (vivo)" w:date="2025-03-27T16:20:00Z">
        <w:r>
          <w:rPr>
            <w:rFonts w:eastAsia="宋体" w:hint="eastAsia"/>
            <w:lang w:eastAsia="zh-CN"/>
          </w:rPr>
          <w:t xml:space="preserve"> FFS details</w:t>
        </w:r>
      </w:ins>
    </w:p>
    <w:p w14:paraId="6382BBBF" w14:textId="77777777" w:rsidR="000955B5" w:rsidRDefault="000955B5" w:rsidP="00D17B25">
      <w:pPr>
        <w:rPr>
          <w:rFonts w:ascii="Arial" w:eastAsia="宋体" w:hAnsi="Arial" w:cs="Arial"/>
          <w:color w:val="FF0000"/>
          <w:sz w:val="32"/>
          <w:lang w:eastAsia="zh-CN"/>
        </w:rPr>
      </w:pPr>
    </w:p>
    <w:p w14:paraId="532DFA84" w14:textId="30345A8E"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093D9B0C" w14:textId="720A6BAE" w:rsidR="00D66D92" w:rsidRPr="00D66D92" w:rsidRDefault="00D66D92" w:rsidP="00D66D92">
      <w:pPr>
        <w:pStyle w:val="30"/>
        <w:rPr>
          <w:rFonts w:eastAsia="宋体"/>
          <w:lang w:eastAsia="zh-CN"/>
        </w:rPr>
      </w:pPr>
      <w:bookmarkStart w:id="152" w:name="_Toc169265441"/>
      <w:bookmarkStart w:id="153" w:name="_Toc176253891"/>
      <w:bookmarkStart w:id="154" w:name="_Toc187234103"/>
      <w:r>
        <w:t>7</w:t>
      </w:r>
      <w:r w:rsidRPr="004D3578">
        <w:t>.</w:t>
      </w:r>
      <w:r>
        <w:t>4.</w:t>
      </w:r>
      <w:r>
        <w:rPr>
          <w:rFonts w:eastAsia="宋体" w:hint="eastAsia"/>
          <w:lang w:eastAsia="zh-CN"/>
        </w:rPr>
        <w:t>5</w:t>
      </w:r>
      <w:r w:rsidRPr="004D3578">
        <w:tab/>
      </w:r>
      <w:r>
        <w:t xml:space="preserve">TRP test procedure for NR </w:t>
      </w:r>
      <w:bookmarkEnd w:id="152"/>
      <w:bookmarkEnd w:id="153"/>
      <w:bookmarkEnd w:id="154"/>
      <w:r>
        <w:rPr>
          <w:rFonts w:eastAsia="宋体" w:hint="eastAsia"/>
          <w:lang w:eastAsia="zh-CN"/>
        </w:rPr>
        <w:t>NTN</w:t>
      </w:r>
    </w:p>
    <w:p w14:paraId="1B71E338" w14:textId="4A066FD2" w:rsidR="00D66D92" w:rsidRDefault="00D66D92" w:rsidP="00D66D92">
      <w:pPr>
        <w:pStyle w:val="40"/>
      </w:pPr>
      <w:bookmarkStart w:id="155" w:name="_Toc152607366"/>
      <w:bookmarkStart w:id="156" w:name="_Toc154585683"/>
      <w:bookmarkStart w:id="157" w:name="_Toc155641312"/>
      <w:bookmarkStart w:id="158" w:name="_Toc155641585"/>
      <w:bookmarkStart w:id="159" w:name="_Toc162185420"/>
      <w:bookmarkStart w:id="160" w:name="_Toc169265442"/>
      <w:bookmarkStart w:id="161" w:name="_Toc176253892"/>
      <w:bookmarkStart w:id="162" w:name="_Toc187234104"/>
      <w:r>
        <w:t>7</w:t>
      </w:r>
      <w:r w:rsidRPr="00684CEA">
        <w:t>.</w:t>
      </w:r>
      <w:r>
        <w:t>4</w:t>
      </w:r>
      <w:r w:rsidRPr="00684CEA">
        <w:t>.</w:t>
      </w:r>
      <w:r w:rsidR="00CF3D4D">
        <w:rPr>
          <w:rFonts w:eastAsia="宋体" w:hint="eastAsia"/>
          <w:lang w:eastAsia="zh-CN"/>
        </w:rPr>
        <w:t>5</w:t>
      </w:r>
      <w:r w:rsidRPr="00684CEA">
        <w:t>.1</w:t>
      </w:r>
      <w:r w:rsidRPr="00684CEA">
        <w:tab/>
      </w:r>
      <w:r>
        <w:t>UE configuration</w:t>
      </w:r>
      <w:bookmarkEnd w:id="155"/>
      <w:bookmarkEnd w:id="156"/>
      <w:bookmarkEnd w:id="157"/>
      <w:bookmarkEnd w:id="158"/>
      <w:bookmarkEnd w:id="159"/>
      <w:bookmarkEnd w:id="160"/>
      <w:bookmarkEnd w:id="161"/>
      <w:bookmarkEnd w:id="162"/>
    </w:p>
    <w:p w14:paraId="125E7329" w14:textId="3BD6B95E" w:rsidR="00D66D92" w:rsidRDefault="00D66D92" w:rsidP="00D66D92">
      <w:pPr>
        <w:rPr>
          <w:rFonts w:eastAsia="宋体"/>
          <w:lang w:eastAsia="zh-CN"/>
        </w:rPr>
      </w:pPr>
      <w:r w:rsidRPr="00D66D92">
        <w:rPr>
          <w:rFonts w:eastAsia="宋体" w:hint="eastAsia"/>
          <w:lang w:eastAsia="zh-CN"/>
        </w:rPr>
        <w:t xml:space="preserve">NR-NTN </w:t>
      </w:r>
      <w:r w:rsidRPr="00D66D92">
        <w:t xml:space="preserve">TRP </w:t>
      </w:r>
      <w:r w:rsidRPr="00D66D92">
        <w:rPr>
          <w:rFonts w:eastAsia="宋体" w:hint="eastAsia"/>
          <w:lang w:eastAsia="zh-CN"/>
        </w:rPr>
        <w:t xml:space="preserve">and TRS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6C729747" w14:textId="2EF453DB" w:rsidR="00810E69" w:rsidRPr="005B7213" w:rsidRDefault="00810E69" w:rsidP="00D66D92">
      <w:pPr>
        <w:rPr>
          <w:rFonts w:eastAsia="宋体"/>
          <w:lang w:eastAsia="zh-CN"/>
        </w:rPr>
      </w:pP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p>
    <w:p w14:paraId="4C74AD02" w14:textId="3767D42F" w:rsidR="00D66D92" w:rsidRPr="00D66D92" w:rsidRDefault="00D66D92" w:rsidP="00D66D92">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TRP and TRS test.</w:t>
      </w:r>
    </w:p>
    <w:p w14:paraId="58C92613" w14:textId="0D028364" w:rsidR="00D66D92" w:rsidRDefault="00D66D92" w:rsidP="00D66D92">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section 6.2.1 (UE maximum output power)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r w:rsidRPr="00D66D92">
        <w:rPr>
          <w:rFonts w:eastAsia="宋体" w:hint="eastAsia"/>
          <w:lang w:eastAsia="zh-CN"/>
        </w:rPr>
        <w:t xml:space="preserve">5 </w:t>
      </w:r>
      <w:r w:rsidRPr="00D66D92">
        <w:t>Clause 4.3.</w:t>
      </w:r>
    </w:p>
    <w:p w14:paraId="1884955D" w14:textId="0AE8511A" w:rsidR="00D66D92" w:rsidRDefault="00D66D92" w:rsidP="00D66D92">
      <w:pPr>
        <w:pStyle w:val="40"/>
      </w:pPr>
      <w:bookmarkStart w:id="163" w:name="_Toc152607367"/>
      <w:bookmarkStart w:id="164" w:name="_Toc154585684"/>
      <w:bookmarkStart w:id="165" w:name="_Toc155641313"/>
      <w:bookmarkStart w:id="166" w:name="_Toc155641586"/>
      <w:bookmarkStart w:id="167" w:name="_Toc162185421"/>
      <w:bookmarkStart w:id="168" w:name="_Toc169265443"/>
      <w:bookmarkStart w:id="169" w:name="_Toc176253893"/>
      <w:bookmarkStart w:id="170" w:name="_Toc187234105"/>
      <w:r>
        <w:t>7</w:t>
      </w:r>
      <w:r w:rsidRPr="00684CEA">
        <w:t>.</w:t>
      </w:r>
      <w:r>
        <w:t>4</w:t>
      </w:r>
      <w:r w:rsidRPr="00684CEA">
        <w:t>.</w:t>
      </w:r>
      <w:r w:rsidR="00CF3D4D">
        <w:rPr>
          <w:rFonts w:eastAsia="宋体" w:hint="eastAsia"/>
          <w:lang w:eastAsia="zh-CN"/>
        </w:rPr>
        <w:t>5</w:t>
      </w:r>
      <w:r w:rsidRPr="00684CEA">
        <w:t>.</w:t>
      </w:r>
      <w:r>
        <w:t>2</w:t>
      </w:r>
      <w:r w:rsidRPr="00684CEA">
        <w:tab/>
      </w:r>
      <w:r>
        <w:t>Test procedure</w:t>
      </w:r>
      <w:bookmarkEnd w:id="163"/>
      <w:bookmarkEnd w:id="164"/>
      <w:bookmarkEnd w:id="165"/>
      <w:bookmarkEnd w:id="166"/>
      <w:bookmarkEnd w:id="167"/>
      <w:bookmarkEnd w:id="168"/>
      <w:bookmarkEnd w:id="169"/>
      <w:bookmarkEnd w:id="170"/>
    </w:p>
    <w:p w14:paraId="19B3410E" w14:textId="14D403C8" w:rsidR="007B6A5E" w:rsidRPr="005B6C9F" w:rsidRDefault="007B6A5E" w:rsidP="007B6A5E">
      <w:pPr>
        <w:keepLines/>
        <w:overflowPunct/>
        <w:autoSpaceDE/>
        <w:autoSpaceDN/>
        <w:adjustRightInd/>
        <w:ind w:left="1135" w:hanging="851"/>
        <w:textAlignment w:val="auto"/>
        <w:rPr>
          <w:rFonts w:eastAsiaTheme="minorEastAsia"/>
          <w:color w:val="FF0000"/>
          <w:lang w:eastAsia="en-US"/>
        </w:rPr>
      </w:pPr>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p>
    <w:p w14:paraId="4D050F6D" w14:textId="5F78C3AB" w:rsidR="00844466" w:rsidRDefault="00844466" w:rsidP="00D66D92">
      <w:pPr>
        <w:rPr>
          <w:ins w:id="171" w:author="Ruixin Wang (vivo)" w:date="2025-03-27T16:45:00Z"/>
          <w:rFonts w:eastAsia="宋体"/>
          <w:lang w:eastAsia="zh-CN"/>
        </w:rPr>
      </w:pPr>
      <w:ins w:id="172" w:author="Ruixin Wang (vivo)" w:date="2025-03-27T16:45:00Z">
        <w:r>
          <w:rPr>
            <w:rFonts w:eastAsia="宋体" w:hint="eastAsia"/>
            <w:lang w:eastAsia="zh-CN"/>
          </w:rPr>
          <w:t>It is note that the test pr</w:t>
        </w:r>
      </w:ins>
      <w:ins w:id="173" w:author="Ruixin Wang (vivo)" w:date="2025-03-27T16:46:00Z">
        <w:r>
          <w:rPr>
            <w:rFonts w:eastAsia="宋体" w:hint="eastAsia"/>
            <w:lang w:eastAsia="zh-CN"/>
          </w:rPr>
          <w:t xml:space="preserve">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3162C16A" w14:textId="4DED2742" w:rsidR="00D66D92" w:rsidRDefault="00D66D92" w:rsidP="00D66D92">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w:t>
      </w:r>
      <w:ins w:id="174" w:author="Bozhi Li/Advanced Solution Research Lab /SRC-Beijing/Staff Engineer/Samsung Electronics" w:date="2025-04-10T12:45:00Z">
        <w:r w:rsidR="00FF2DAA">
          <w:rPr>
            <w:rFonts w:eastAsia="宋体"/>
            <w:lang w:eastAsia="zh-CN"/>
          </w:rPr>
          <w:t xml:space="preserve"> or usage scenario 3</w:t>
        </w:r>
      </w:ins>
      <w:r>
        <w:rPr>
          <w:rFonts w:eastAsia="宋体" w:hint="eastAsia"/>
          <w:lang w:eastAsia="zh-CN"/>
        </w:rPr>
        <w:t xml:space="preserve"> defined in Clause </w:t>
      </w:r>
      <w:r w:rsidR="00E5377C">
        <w:rPr>
          <w:rFonts w:eastAsia="宋体" w:hint="eastAsia"/>
          <w:lang w:eastAsia="zh-CN"/>
        </w:rPr>
        <w:t>4.2.1</w:t>
      </w:r>
      <w:r>
        <w:t>, the measurement procedure includes the following steps:</w:t>
      </w:r>
    </w:p>
    <w:p w14:paraId="34A2D4ED" w14:textId="655693C1" w:rsidR="00D66D92" w:rsidRDefault="00D66D92" w:rsidP="00D66D92">
      <w:pPr>
        <w:pStyle w:val="B10"/>
      </w:pPr>
      <w:r>
        <w:t>1)</w:t>
      </w:r>
      <w:r>
        <w:tab/>
        <w:t xml:space="preserve">Place the DUT inside the QZ following the </w:t>
      </w:r>
      <w:r>
        <w:rPr>
          <w:rFonts w:eastAsia="宋体" w:hint="eastAsia"/>
          <w:lang w:eastAsia="zh-CN"/>
        </w:rPr>
        <w:t xml:space="preserve">corresponding </w:t>
      </w:r>
      <w:r>
        <w:t>positioning guideline defined in Clause 6.</w:t>
      </w:r>
    </w:p>
    <w:p w14:paraId="65CF64A2" w14:textId="0284DA59" w:rsidR="00D66D92" w:rsidRDefault="00D66D92" w:rsidP="00D66D92">
      <w:pPr>
        <w:pStyle w:val="B10"/>
      </w:pPr>
      <w:r>
        <w:t>2)</w:t>
      </w:r>
      <w:r>
        <w:tab/>
        <w:t xml:space="preserve">Connect the SS with the DUT through the link antenna following steps 1 and 2 in section </w:t>
      </w:r>
      <w:r w:rsidR="000827B0">
        <w:t xml:space="preserve">6.2.1.4.2 </w:t>
      </w:r>
      <w:r>
        <w:t xml:space="preserve">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p>
    <w:p w14:paraId="60548134" w14:textId="1A622266" w:rsidR="00D66D92" w:rsidRDefault="00D66D92" w:rsidP="00D66D92">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ins w:id="175" w:author="Bozhi Li/Advanced Solution Research Lab /SRC-Beijing/Staff Engineer/Samsung Electronics" w:date="2025-04-10T12:37:00Z">
                <w:rPr>
                  <w:rFonts w:ascii="Cambria Math" w:hAnsi="Cambria Math"/>
                  <w:i/>
                  <w:sz w:val="24"/>
                  <w:szCs w:val="24"/>
                </w:rPr>
              </w:ins>
            </m:ctrlPr>
          </m:dPr>
          <m:e>
            <m:r>
              <w:rPr>
                <w:rFonts w:ascii="Cambria Math" w:hAnsi="Cambria Math"/>
              </w:rPr>
              <m:t>θ,ϕ</m:t>
            </m:r>
          </m:e>
        </m:d>
      </m:oMath>
      <w:r>
        <w:t xml:space="preserve"> by adding the composite loss of the entire transmission path.</w:t>
      </w:r>
    </w:p>
    <w:p w14:paraId="24ED8661" w14:textId="533F9511" w:rsidR="00D66D92" w:rsidRDefault="00AD01EF">
      <w:pPr>
        <w:pStyle w:val="B10"/>
        <w:rPr>
          <w:ins w:id="176" w:author="Ruixin Wang (vivo)" w:date="2025-03-27T15:45:00Z"/>
          <w:rFonts w:eastAsia="宋体"/>
          <w:lang w:eastAsia="zh-CN"/>
        </w:rPr>
        <w:pPrChange w:id="177" w:author="Toliy Ioffe" w:date="2025-04-10T13:01:00Z">
          <w:pPr/>
        </w:pPrChange>
      </w:pPr>
      <w:ins w:id="178" w:author="Toliy Ioffe" w:date="2025-04-10T13:01:00Z">
        <w:r>
          <w:t>4)</w:t>
        </w:r>
        <w:r>
          <w:tab/>
          <w:t xml:space="preserve">Calculate </w:t>
        </w:r>
      </w:ins>
      <w:del w:id="179" w:author="Toliy Ioffe" w:date="2025-04-10T13:01:00Z">
        <w:r w:rsidR="00D66D92" w:rsidDel="00AD01EF">
          <w:delText xml:space="preserve">The </w:delText>
        </w:r>
      </w:del>
      <w:ins w:id="180" w:author="Toliy Ioffe" w:date="2025-04-10T13:01:00Z">
        <w:r>
          <w:t xml:space="preserve">the </w:t>
        </w:r>
      </w:ins>
      <w:ins w:id="181" w:author="Toliy Ioffe" w:date="2025-04-10T13:02:00Z">
        <w:r>
          <w:t xml:space="preserve">TRP </w:t>
        </w:r>
      </w:ins>
      <w:r w:rsidR="00E403DD">
        <w:rPr>
          <w:rFonts w:eastAsia="宋体" w:hint="eastAsia"/>
          <w:lang w:eastAsia="zh-CN"/>
        </w:rPr>
        <w:t xml:space="preserve">performance metric </w:t>
      </w:r>
      <w:del w:id="182" w:author="Toliy Ioffe" w:date="2025-04-10T13:02:00Z">
        <w:r w:rsidR="00E403DD" w:rsidDel="00AD01EF">
          <w:rPr>
            <w:rFonts w:eastAsia="宋体" w:hint="eastAsia"/>
            <w:lang w:eastAsia="zh-CN"/>
          </w:rPr>
          <w:delText xml:space="preserve">is TRP, and </w:delText>
        </w:r>
        <w:r w:rsidR="00D66D92" w:rsidDel="00AD01EF">
          <w:delText xml:space="preserve">TRP value is calculated </w:delText>
        </w:r>
      </w:del>
      <w:r w:rsidR="00D66D92">
        <w:t>using the TRP integration approaches outlined in Clause 5.1.1</w:t>
      </w:r>
      <w:r w:rsidR="00D66D92">
        <w:rPr>
          <w:rFonts w:hint="eastAsia"/>
          <w:lang w:eastAsia="zh-CN"/>
        </w:rPr>
        <w:t>.2</w:t>
      </w:r>
      <w:r w:rsidR="00D66D92" w:rsidRPr="0084134D">
        <w:t>.</w:t>
      </w:r>
    </w:p>
    <w:p w14:paraId="28ED0A34" w14:textId="68B12A30" w:rsidR="00E77FE0" w:rsidRDefault="00E77FE0" w:rsidP="00E77FE0">
      <w:pPr>
        <w:rPr>
          <w:ins w:id="183" w:author="Ruixin Wang (vivo)" w:date="2025-03-27T15:45:00Z"/>
        </w:rPr>
      </w:pPr>
      <w:ins w:id="184" w:author="Ruixin Wang (vivo)" w:date="2025-03-27T15:45:00Z">
        <w:r>
          <w:t xml:space="preserve">For </w:t>
        </w:r>
        <w:r>
          <w:rPr>
            <w:rFonts w:eastAsia="宋体" w:hint="eastAsia"/>
            <w:lang w:eastAsia="zh-CN"/>
          </w:rPr>
          <w:t xml:space="preserve">NR-NTN </w:t>
        </w:r>
        <w:r>
          <w:t xml:space="preserve">UE </w:t>
        </w:r>
      </w:ins>
      <w:ins w:id="185" w:author="Toliy Ioffe" w:date="2025-04-10T13:06:00Z">
        <w:r w:rsidR="00B00B12">
          <w:t xml:space="preserve">declaring </w:t>
        </w:r>
      </w:ins>
      <w:ins w:id="186" w:author="Ruixin Wang (vivo)" w:date="2025-03-27T15:45:00Z">
        <w:r>
          <w:rPr>
            <w:rFonts w:eastAsia="宋体"/>
            <w:lang w:eastAsia="zh-CN"/>
          </w:rPr>
          <w:t>support</w:t>
        </w:r>
        <w:r>
          <w:rPr>
            <w:rFonts w:eastAsia="宋体" w:hint="eastAsia"/>
            <w:lang w:eastAsia="zh-CN"/>
          </w:rPr>
          <w:t xml:space="preserve"> </w:t>
        </w:r>
      </w:ins>
      <w:ins w:id="187" w:author="Toliy Ioffe" w:date="2025-04-10T13:06:00Z">
        <w:r w:rsidR="00B00B12">
          <w:rPr>
            <w:rFonts w:eastAsia="宋体"/>
            <w:lang w:eastAsia="zh-CN"/>
          </w:rPr>
          <w:t xml:space="preserve">of </w:t>
        </w:r>
      </w:ins>
      <w:ins w:id="188" w:author="Ruixin Wang (vivo)" w:date="2025-03-27T15:45:00Z">
        <w:r>
          <w:rPr>
            <w:rFonts w:eastAsia="宋体" w:hint="eastAsia"/>
            <w:lang w:eastAsia="zh-CN"/>
          </w:rPr>
          <w:t>usage scenario 2 defined in Clause 4.2.1</w:t>
        </w:r>
        <w:r>
          <w:t>, the measurement procedure includes the following steps:</w:t>
        </w:r>
      </w:ins>
    </w:p>
    <w:p w14:paraId="28AD3772" w14:textId="47DDB66B" w:rsidR="00E77FE0" w:rsidRDefault="00E77FE0" w:rsidP="00E77FE0">
      <w:pPr>
        <w:pStyle w:val="B10"/>
        <w:rPr>
          <w:ins w:id="189" w:author="Ruixin Wang (vivo)" w:date="2025-03-27T15:45:00Z"/>
        </w:rPr>
      </w:pPr>
      <w:ins w:id="190" w:author="Ruixin Wang (vivo)" w:date="2025-03-27T15:45:00Z">
        <w:r>
          <w:t>1)</w:t>
        </w:r>
        <w:r>
          <w:tab/>
          <w:t xml:space="preserve">Place the DUT inside the QZ following the </w:t>
        </w:r>
      </w:ins>
      <w:ins w:id="191" w:author="Ruixin Wang (vivo)" w:date="2025-03-27T15:50:00Z">
        <w:r w:rsidR="008C6D93">
          <w:rPr>
            <w:rFonts w:eastAsia="宋体" w:hint="eastAsia"/>
            <w:lang w:eastAsia="zh-CN"/>
          </w:rPr>
          <w:t>hand only</w:t>
        </w:r>
      </w:ins>
      <w:ins w:id="192" w:author="Ruixin Wang (vivo)" w:date="2025-03-27T15:45:00Z">
        <w:r>
          <w:rPr>
            <w:rFonts w:eastAsia="宋体" w:hint="eastAsia"/>
            <w:lang w:eastAsia="zh-CN"/>
          </w:rPr>
          <w:t xml:space="preserve"> </w:t>
        </w:r>
        <w:r>
          <w:t>positioning guideline defined in Clause 6.</w:t>
        </w:r>
      </w:ins>
    </w:p>
    <w:p w14:paraId="1834DFFE" w14:textId="77777777" w:rsidR="00E77FE0" w:rsidRDefault="00E77FE0" w:rsidP="00E77FE0">
      <w:pPr>
        <w:pStyle w:val="B10"/>
        <w:rPr>
          <w:ins w:id="193" w:author="Ruixin Wang (vivo)" w:date="2025-03-27T15:45:00Z"/>
        </w:rPr>
      </w:pPr>
      <w:ins w:id="194" w:author="Ruixin Wang (vivo)" w:date="2025-03-27T15:4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3F81C301" w14:textId="0A82C938" w:rsidR="00E77FE0" w:rsidRDefault="00E77FE0" w:rsidP="00E77FE0">
      <w:pPr>
        <w:pStyle w:val="B10"/>
        <w:rPr>
          <w:ins w:id="195" w:author="Toliy Ioffe" w:date="2025-04-10T13:02:00Z"/>
        </w:rPr>
      </w:pPr>
      <w:ins w:id="196" w:author="Ruixin Wang (vivo)" w:date="2025-03-27T15:45:00Z">
        <w:r>
          <w:t>3)</w:t>
        </w:r>
        <w:r>
          <w:tab/>
          <w:t>Measure the power at each measurement point</w:t>
        </w:r>
      </w:ins>
      <w:ins w:id="197" w:author="Toliy Ioffe" w:date="2025-04-10T13:00:00Z">
        <w:r w:rsidR="00AD01EF">
          <w:t xml:space="preserve"> [</w:t>
        </w:r>
        <w:r w:rsidR="00AD01EF" w:rsidRPr="00AD01EF">
          <w:t>on the surface declared by the manufacturer</w:t>
        </w:r>
        <w:r w:rsidR="00AD01EF">
          <w:t>]</w:t>
        </w:r>
      </w:ins>
      <w:ins w:id="198" w:author="Ruixin Wang (vivo)" w:date="2025-03-27T15:45:00Z">
        <w:del w:id="199" w:author="Toliy Ioffe" w:date="2025-04-10T13:05:00Z">
          <w:r w:rsidDel="00AD01EF">
            <w:delText>,</w:delText>
          </w:r>
        </w:del>
        <w:r>
          <w:t xml:space="preserve"> and calculate </w:t>
        </w:r>
      </w:ins>
      <m:oMath>
        <m:r>
          <w:ins w:id="200" w:author="Ruixin Wang (vivo)" w:date="2025-03-27T15:45:00Z">
            <w:rPr>
              <w:rFonts w:ascii="Cambria Math" w:hAnsi="Cambria Math"/>
              <w:lang w:eastAsia="zh-CN"/>
            </w:rPr>
            <m:t>EIRP</m:t>
          </w:ins>
        </m:r>
        <m:d>
          <m:dPr>
            <m:ctrlPr>
              <w:ins w:id="201" w:author="Ruixin Wang (vivo)" w:date="2025-03-27T15:45:00Z">
                <w:rPr>
                  <w:rFonts w:ascii="Cambria Math" w:hAnsi="Cambria Math"/>
                  <w:i/>
                  <w:sz w:val="24"/>
                  <w:szCs w:val="24"/>
                </w:rPr>
              </w:ins>
            </m:ctrlPr>
          </m:dPr>
          <m:e>
            <m:r>
              <w:ins w:id="202" w:author="Ruixin Wang (vivo)" w:date="2025-03-27T15:45:00Z">
                <w:rPr>
                  <w:rFonts w:ascii="Cambria Math" w:hAnsi="Cambria Math"/>
                </w:rPr>
                <m:t>θ,ϕ</m:t>
              </w:ins>
            </m:r>
          </m:e>
        </m:d>
      </m:oMath>
      <w:ins w:id="203" w:author="Ruixin Wang (vivo)" w:date="2025-03-27T15:45:00Z">
        <w:r>
          <w:t xml:space="preserve"> by adding the composite loss of the entire transmission path.</w:t>
        </w:r>
      </w:ins>
    </w:p>
    <w:p w14:paraId="0B4A50F7" w14:textId="0F483D19" w:rsidR="00AD01EF" w:rsidRDefault="00AD01EF" w:rsidP="00E77FE0">
      <w:pPr>
        <w:pStyle w:val="B10"/>
        <w:rPr>
          <w:ins w:id="204" w:author="Ruixin Wang (vivo)" w:date="2025-03-27T15:45:00Z"/>
        </w:rPr>
      </w:pPr>
      <w:ins w:id="205" w:author="Toliy Ioffe" w:date="2025-04-10T13:02:00Z">
        <w:r>
          <w:lastRenderedPageBreak/>
          <w:t>4)</w:t>
        </w:r>
        <w:r>
          <w:tab/>
          <w:t xml:space="preserve">Calculate the </w:t>
        </w:r>
      </w:ins>
      <w:ins w:id="206" w:author="Toliy Ioffe" w:date="2025-04-10T13:03:00Z">
        <w:r>
          <w:t>PsRP performance metric</w:t>
        </w:r>
      </w:ins>
      <w:ins w:id="207" w:author="Toliy Ioffe" w:date="2025-04-10T13:02:00Z">
        <w:r w:rsidRPr="00AD01EF">
          <w:t xml:space="preserve"> using the approaches outlined in Clause 5.</w:t>
        </w:r>
      </w:ins>
      <w:ins w:id="208" w:author="Toliy Ioffe" w:date="2025-04-10T13:04:00Z">
        <w:r>
          <w:t>3.1</w:t>
        </w:r>
      </w:ins>
    </w:p>
    <w:p w14:paraId="05E7D7D1" w14:textId="77777777" w:rsidR="00D66D92" w:rsidRDefault="00D66D92" w:rsidP="005B7213">
      <w:pPr>
        <w:keepNext/>
        <w:keepLines/>
        <w:overflowPunct/>
        <w:autoSpaceDE/>
        <w:autoSpaceDN/>
        <w:adjustRightInd/>
        <w:spacing w:before="180"/>
        <w:textAlignment w:val="auto"/>
        <w:outlineLvl w:val="1"/>
        <w:rPr>
          <w:rFonts w:ascii="Arial" w:eastAsia="宋体" w:hAnsi="Arial" w:cs="Arial"/>
          <w:b/>
          <w:color w:val="FF0000"/>
          <w:sz w:val="32"/>
          <w:lang w:eastAsia="zh-CN"/>
        </w:rPr>
      </w:pPr>
    </w:p>
    <w:p w14:paraId="2EDA7CCF" w14:textId="174A9C8E" w:rsidR="00CF3D4D" w:rsidRPr="00D66D92" w:rsidRDefault="00CF3D4D" w:rsidP="00CF3D4D">
      <w:pPr>
        <w:pStyle w:val="30"/>
        <w:rPr>
          <w:rFonts w:eastAsia="宋体"/>
          <w:lang w:eastAsia="zh-CN"/>
        </w:rPr>
      </w:pPr>
      <w:r>
        <w:t>7</w:t>
      </w:r>
      <w:r w:rsidRPr="004D3578">
        <w:t>.</w:t>
      </w:r>
      <w:r>
        <w:t>4.</w:t>
      </w:r>
      <w:r>
        <w:rPr>
          <w:rFonts w:eastAsia="宋体" w:hint="eastAsia"/>
          <w:lang w:eastAsia="zh-CN"/>
        </w:rPr>
        <w:t>6</w:t>
      </w:r>
      <w:r w:rsidRPr="004D3578">
        <w:tab/>
      </w:r>
      <w:r>
        <w:t xml:space="preserve">TRP test procedure for </w:t>
      </w:r>
      <w:r>
        <w:rPr>
          <w:rFonts w:eastAsia="宋体" w:hint="eastAsia"/>
          <w:lang w:eastAsia="zh-CN"/>
        </w:rPr>
        <w:t>IoT-NTN</w:t>
      </w:r>
    </w:p>
    <w:p w14:paraId="0EF2D563" w14:textId="081CC237" w:rsidR="00CF3D4D" w:rsidRDefault="00CF3D4D" w:rsidP="00CF3D4D">
      <w:pPr>
        <w:pStyle w:val="40"/>
      </w:pPr>
      <w:r>
        <w:t>7</w:t>
      </w:r>
      <w:r w:rsidRPr="00684CEA">
        <w:t>.</w:t>
      </w:r>
      <w:r>
        <w:t>4</w:t>
      </w:r>
      <w:r w:rsidRPr="00684CEA">
        <w:t>.</w:t>
      </w:r>
      <w:r w:rsidR="006E3D02">
        <w:rPr>
          <w:rFonts w:eastAsia="宋体" w:hint="eastAsia"/>
          <w:lang w:eastAsia="zh-CN"/>
        </w:rPr>
        <w:t>6</w:t>
      </w:r>
      <w:r w:rsidRPr="00684CEA">
        <w:t>.1</w:t>
      </w:r>
      <w:r w:rsidRPr="00684CEA">
        <w:tab/>
      </w:r>
      <w:r>
        <w:t>UE configuration</w:t>
      </w:r>
    </w:p>
    <w:p w14:paraId="14F0F5AF" w14:textId="06552FB4" w:rsidR="00CF3D4D" w:rsidRPr="00D66D92" w:rsidRDefault="00BF5433" w:rsidP="00CF3D4D">
      <w:r>
        <w:rPr>
          <w:rFonts w:eastAsia="宋体" w:hint="eastAsia"/>
          <w:lang w:eastAsia="zh-CN"/>
        </w:rPr>
        <w:t>IoT</w:t>
      </w:r>
      <w:r w:rsidR="00CF3D4D" w:rsidRPr="00D66D92">
        <w:rPr>
          <w:rFonts w:eastAsia="宋体" w:hint="eastAsia"/>
          <w:lang w:eastAsia="zh-CN"/>
        </w:rPr>
        <w:t xml:space="preserve">-NTN </w:t>
      </w:r>
      <w:r w:rsidR="00CF3D4D" w:rsidRPr="00D66D92">
        <w:t xml:space="preserve">TRP </w:t>
      </w:r>
      <w:r w:rsidR="00CF3D4D" w:rsidRPr="00D66D92">
        <w:rPr>
          <w:rFonts w:eastAsia="宋体" w:hint="eastAsia"/>
          <w:lang w:eastAsia="zh-CN"/>
        </w:rPr>
        <w:t xml:space="preserve">and TRS </w:t>
      </w:r>
      <w:r w:rsidR="00CF3D4D"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4ED01F7F" w14:textId="77777777" w:rsidR="006828AF" w:rsidRPr="00CB1E74" w:rsidRDefault="00CF3D4D" w:rsidP="006828AF">
      <w:pPr>
        <w:rPr>
          <w:rFonts w:eastAsia="宋体"/>
          <w:lang w:eastAsia="zh-CN"/>
        </w:rPr>
      </w:pPr>
      <w:r w:rsidRPr="00D66D92">
        <w:t xml:space="preserve">The </w:t>
      </w:r>
      <w:r w:rsidR="00BF5433">
        <w:rPr>
          <w:rFonts w:eastAsia="宋体" w:hint="eastAsia"/>
          <w:lang w:eastAsia="zh-CN"/>
        </w:rPr>
        <w:t>IoT-</w:t>
      </w:r>
      <w:r w:rsidRPr="00D66D92">
        <w:rPr>
          <w:rFonts w:eastAsia="宋体"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r w:rsidR="006828AF">
        <w:rPr>
          <w:rFonts w:eastAsia="宋体" w:hint="eastAsia"/>
          <w:lang w:eastAsia="zh-CN"/>
        </w:rPr>
        <w:t xml:space="preserve"> </w:t>
      </w:r>
      <w:r w:rsidR="006828AF">
        <w:rPr>
          <w:rFonts w:eastAsia="宋体"/>
          <w:lang w:eastAsia="zh-CN"/>
        </w:rPr>
        <w:t>F</w:t>
      </w:r>
      <w:r w:rsidR="006828AF">
        <w:rPr>
          <w:rFonts w:eastAsia="宋体" w:hint="eastAsia"/>
          <w:lang w:eastAsia="zh-CN"/>
        </w:rPr>
        <w:t xml:space="preserve">or NTN OTA testing, the </w:t>
      </w:r>
      <w:r w:rsidR="006828AF" w:rsidRPr="00810E69">
        <w:rPr>
          <w:rFonts w:eastAsia="宋体"/>
          <w:lang w:eastAsia="zh-CN"/>
        </w:rPr>
        <w:t xml:space="preserve">Doppler conditions </w:t>
      </w:r>
      <w:r w:rsidR="006828AF">
        <w:rPr>
          <w:rFonts w:eastAsia="宋体" w:hint="eastAsia"/>
          <w:lang w:eastAsia="zh-CN"/>
        </w:rPr>
        <w:t>should be</w:t>
      </w:r>
      <w:r w:rsidR="006828AF" w:rsidRPr="00810E69">
        <w:rPr>
          <w:rFonts w:eastAsia="宋体"/>
          <w:lang w:eastAsia="zh-CN"/>
        </w:rPr>
        <w:t xml:space="preserve"> set to zero and delay conditions are set to constant for all types of satellites</w:t>
      </w:r>
      <w:r w:rsidR="006828AF">
        <w:rPr>
          <w:rFonts w:eastAsia="宋体" w:hint="eastAsia"/>
          <w:lang w:eastAsia="zh-CN"/>
        </w:rPr>
        <w:t>.</w:t>
      </w:r>
    </w:p>
    <w:p w14:paraId="65126FE5" w14:textId="77777777" w:rsidR="00976E0D" w:rsidRDefault="00976E0D" w:rsidP="00976E0D">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A.</w:t>
      </w:r>
      <w:r w:rsidRPr="00D66D92">
        <w:t>1 (</w:t>
      </w:r>
      <w:r w:rsidRPr="00976E0D">
        <w:t>UE maximum output power for category M1</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7</w:t>
      </w:r>
      <w:r w:rsidRPr="00D66D92">
        <w:rPr>
          <w:rFonts w:eastAsia="宋体" w:hint="eastAsia"/>
          <w:lang w:eastAsia="zh-CN"/>
        </w:rPr>
        <w:t xml:space="preserve"> </w:t>
      </w:r>
      <w:r w:rsidRPr="00D66D92">
        <w:t>Clause 4.3.</w:t>
      </w:r>
    </w:p>
    <w:p w14:paraId="60A31832" w14:textId="52F2933D" w:rsidR="00CF3D4D" w:rsidRDefault="00CF3D4D" w:rsidP="00CF3D4D">
      <w:r w:rsidRPr="00D66D92">
        <w:t xml:space="preserve">For </w:t>
      </w:r>
      <w:r w:rsidR="002304B3">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sidR="002304B3">
        <w:rPr>
          <w:rFonts w:eastAsia="宋体" w:hint="eastAsia"/>
          <w:lang w:eastAsia="zh-CN"/>
        </w:rPr>
        <w:t>6</w:t>
      </w:r>
      <w:r w:rsidRPr="00D66D92">
        <w:t>.521-</w:t>
      </w:r>
      <w:r w:rsidR="002304B3">
        <w:rPr>
          <w:rFonts w:eastAsia="宋体" w:hint="eastAsia"/>
          <w:lang w:eastAsia="zh-CN"/>
        </w:rPr>
        <w:t>4</w:t>
      </w:r>
      <w:r w:rsidRPr="00D66D92">
        <w:t xml:space="preserve"> [</w:t>
      </w:r>
      <w:r w:rsidRPr="00D66D92">
        <w:rPr>
          <w:rFonts w:eastAsia="宋体" w:hint="eastAsia"/>
          <w:lang w:eastAsia="zh-CN"/>
        </w:rPr>
        <w:t>3</w:t>
      </w:r>
      <w:r w:rsidR="002304B3">
        <w:rPr>
          <w:rFonts w:eastAsia="宋体" w:hint="eastAsia"/>
          <w:lang w:eastAsia="zh-CN"/>
        </w:rPr>
        <w:t>2</w:t>
      </w:r>
      <w:r w:rsidRPr="00D66D92">
        <w:t>], section 6.2.</w:t>
      </w:r>
      <w:r w:rsidR="002304B3">
        <w:rPr>
          <w:rFonts w:eastAsia="宋体" w:hint="eastAsia"/>
          <w:lang w:eastAsia="zh-CN"/>
        </w:rPr>
        <w:t>B.</w:t>
      </w:r>
      <w:r w:rsidRPr="00D66D92">
        <w:t>1 (</w:t>
      </w:r>
      <w:r w:rsidR="002304B3" w:rsidRPr="002304B3">
        <w:t>UE maximum output power for category NB1 and NB2</w:t>
      </w:r>
      <w:r w:rsidRPr="00D66D92">
        <w:t>) using the default settings specified in TS 3</w:t>
      </w:r>
      <w:r w:rsidR="002304B3">
        <w:rPr>
          <w:rFonts w:eastAsia="宋体" w:hint="eastAsia"/>
          <w:lang w:eastAsia="zh-CN"/>
        </w:rPr>
        <w:t>6</w:t>
      </w:r>
      <w:r w:rsidRPr="00D66D92">
        <w:t>.521-</w:t>
      </w:r>
      <w:r w:rsidR="002304B3">
        <w:rPr>
          <w:rFonts w:eastAsia="宋体" w:hint="eastAsia"/>
          <w:lang w:eastAsia="zh-CN"/>
        </w:rPr>
        <w:t>4</w:t>
      </w:r>
      <w:r w:rsidRPr="00D66D92">
        <w:t xml:space="preserve"> [</w:t>
      </w:r>
      <w:r w:rsidRPr="00D66D92">
        <w:rPr>
          <w:rFonts w:eastAsia="宋体" w:hint="eastAsia"/>
          <w:lang w:eastAsia="zh-CN"/>
        </w:rPr>
        <w:t>3</w:t>
      </w:r>
      <w:r w:rsidR="002304B3">
        <w:rPr>
          <w:rFonts w:eastAsia="宋体" w:hint="eastAsia"/>
          <w:lang w:eastAsia="zh-CN"/>
        </w:rPr>
        <w:t>2</w:t>
      </w:r>
      <w:r w:rsidRPr="00D66D92">
        <w:t>] and TS 3</w:t>
      </w:r>
      <w:r w:rsidR="002304B3">
        <w:rPr>
          <w:rFonts w:eastAsia="宋体" w:hint="eastAsia"/>
          <w:lang w:eastAsia="zh-CN"/>
        </w:rPr>
        <w:t>6</w:t>
      </w:r>
      <w:r w:rsidRPr="00D66D92">
        <w:t>.508 [</w:t>
      </w:r>
      <w:r w:rsidR="002304B3">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sidR="00976E0D">
        <w:rPr>
          <w:rFonts w:eastAsia="宋体" w:hint="eastAsia"/>
          <w:lang w:eastAsia="zh-CN"/>
        </w:rPr>
        <w:t>9</w:t>
      </w:r>
      <w:r w:rsidRPr="00D66D92">
        <w:rPr>
          <w:rFonts w:eastAsia="宋体" w:hint="eastAsia"/>
          <w:lang w:eastAsia="zh-CN"/>
        </w:rPr>
        <w:t xml:space="preserve"> </w:t>
      </w:r>
      <w:r w:rsidRPr="00D66D92">
        <w:t>Clause 4.3.</w:t>
      </w:r>
    </w:p>
    <w:p w14:paraId="28383D2C" w14:textId="0F09049A" w:rsidR="00CF3D4D" w:rsidRPr="007339D7" w:rsidRDefault="00CF3D4D" w:rsidP="00CF3D4D">
      <w:pPr>
        <w:pStyle w:val="40"/>
        <w:rPr>
          <w:rFonts w:eastAsia="宋体"/>
          <w:lang w:eastAsia="zh-CN"/>
        </w:rPr>
      </w:pPr>
      <w:r>
        <w:t>7</w:t>
      </w:r>
      <w:r w:rsidRPr="00684CEA">
        <w:t>.</w:t>
      </w:r>
      <w:r>
        <w:t>4</w:t>
      </w:r>
      <w:r w:rsidRPr="00684CEA">
        <w:t>.</w:t>
      </w:r>
      <w:r w:rsidR="00681E0A">
        <w:rPr>
          <w:rFonts w:eastAsia="宋体" w:hint="eastAsia"/>
          <w:lang w:eastAsia="zh-CN"/>
        </w:rPr>
        <w:t>6</w:t>
      </w:r>
      <w:r w:rsidRPr="00684CEA">
        <w:t>.</w:t>
      </w:r>
      <w:r>
        <w:t>2</w:t>
      </w:r>
      <w:r w:rsidRPr="00684CEA">
        <w:tab/>
      </w:r>
      <w:r>
        <w:t>Test procedure</w:t>
      </w:r>
      <w:r w:rsidR="00B75EEA">
        <w:rPr>
          <w:rFonts w:eastAsia="宋体" w:hint="eastAsia"/>
          <w:lang w:eastAsia="zh-CN"/>
        </w:rPr>
        <w:t xml:space="preserve"> for cat M1 NTN</w:t>
      </w:r>
    </w:p>
    <w:p w14:paraId="6234644B" w14:textId="77777777" w:rsidR="007B6A5E" w:rsidRPr="005B6C9F" w:rsidRDefault="007B6A5E" w:rsidP="007B6A5E">
      <w:pPr>
        <w:keepLines/>
        <w:overflowPunct/>
        <w:autoSpaceDE/>
        <w:autoSpaceDN/>
        <w:adjustRightInd/>
        <w:ind w:left="1135" w:hanging="851"/>
        <w:textAlignment w:val="auto"/>
        <w:rPr>
          <w:rFonts w:eastAsiaTheme="minorEastAsia"/>
          <w:color w:val="FF0000"/>
          <w:lang w:eastAsia="en-US"/>
        </w:rPr>
      </w:pPr>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p>
    <w:p w14:paraId="7B1B14DE" w14:textId="77777777" w:rsidR="00844466" w:rsidRDefault="00844466" w:rsidP="00844466">
      <w:pPr>
        <w:rPr>
          <w:ins w:id="209" w:author="Ruixin Wang (vivo)" w:date="2025-03-27T16:47:00Z"/>
          <w:rFonts w:eastAsia="宋体"/>
          <w:lang w:eastAsia="zh-CN"/>
        </w:rPr>
      </w:pPr>
      <w:ins w:id="210" w:author="Ruixin Wang (vivo)" w:date="2025-03-27T16:47: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108F99A1" w14:textId="563AC3AD" w:rsidR="00CF3D4D" w:rsidRDefault="00CF3D4D" w:rsidP="00CF3D4D">
      <w:r>
        <w:t xml:space="preserve">For </w:t>
      </w:r>
      <w:r w:rsidR="00B75EEA">
        <w:rPr>
          <w:rFonts w:eastAsia="宋体" w:hint="eastAsia"/>
          <w:lang w:eastAsia="zh-CN"/>
        </w:rPr>
        <w:t>cat M1</w:t>
      </w:r>
      <w:r w:rsidR="0035373B">
        <w:rPr>
          <w:rFonts w:eastAsia="宋体" w:hint="eastAsia"/>
          <w:lang w:eastAsia="zh-CN"/>
        </w:rPr>
        <w:t xml:space="preserve"> </w:t>
      </w:r>
      <w:r>
        <w:rPr>
          <w:rFonts w:eastAsia="宋体" w:hint="eastAsia"/>
          <w:lang w:eastAsia="zh-CN"/>
        </w:rPr>
        <w:t xml:space="preserve">NTN </w:t>
      </w:r>
      <w:r>
        <w:t xml:space="preserve">UE </w:t>
      </w:r>
      <w:r>
        <w:rPr>
          <w:rFonts w:eastAsia="宋体"/>
          <w:lang w:eastAsia="zh-CN"/>
        </w:rPr>
        <w:t>support</w:t>
      </w:r>
      <w:r>
        <w:rPr>
          <w:rFonts w:eastAsia="宋体" w:hint="eastAsia"/>
          <w:lang w:eastAsia="zh-CN"/>
        </w:rPr>
        <w:t xml:space="preserve"> usage scenario 1</w:t>
      </w:r>
      <w:ins w:id="211" w:author="Bozhi Li/Advanced Solution Research Lab /SRC-Beijing/Staff Engineer/Samsung Electronics" w:date="2025-04-10T12:48:00Z">
        <w:r w:rsidR="001604B1">
          <w:rPr>
            <w:rFonts w:eastAsia="宋体"/>
            <w:lang w:eastAsia="zh-CN"/>
          </w:rPr>
          <w:t xml:space="preserve"> or usage scenario 3</w:t>
        </w:r>
      </w:ins>
      <w:r>
        <w:rPr>
          <w:rFonts w:eastAsia="宋体" w:hint="eastAsia"/>
          <w:lang w:eastAsia="zh-CN"/>
        </w:rPr>
        <w:t xml:space="preserve"> defined in Clause 4.2.1</w:t>
      </w:r>
      <w:r>
        <w:t>, the measurement procedure includes the following steps:</w:t>
      </w:r>
    </w:p>
    <w:p w14:paraId="70056464" w14:textId="77777777" w:rsidR="00CF3D4D" w:rsidRDefault="00CF3D4D" w:rsidP="00CF3D4D">
      <w:pPr>
        <w:pStyle w:val="B10"/>
      </w:pPr>
      <w:r>
        <w:t>1)</w:t>
      </w:r>
      <w:r>
        <w:tab/>
        <w:t xml:space="preserve">Place the DUT inside the QZ following the </w:t>
      </w:r>
      <w:r>
        <w:rPr>
          <w:rFonts w:eastAsia="宋体" w:hint="eastAsia"/>
          <w:lang w:eastAsia="zh-CN"/>
        </w:rPr>
        <w:t xml:space="preserve">corresponding </w:t>
      </w:r>
      <w:r>
        <w:t>positioning guideline defined in Clause 6.</w:t>
      </w:r>
    </w:p>
    <w:p w14:paraId="19E9454B" w14:textId="4BCA02CE" w:rsidR="00CF3D4D" w:rsidRDefault="00CF3D4D" w:rsidP="00CF3D4D">
      <w:pPr>
        <w:pStyle w:val="B10"/>
      </w:pPr>
      <w:r>
        <w:t>2)</w:t>
      </w:r>
      <w:r>
        <w:tab/>
        <w:t xml:space="preserve">Connect the SS with the DUT through the link antenna following steps 1 and 2 in section </w:t>
      </w:r>
      <w:r w:rsidR="0035373B" w:rsidRPr="0035373B">
        <w:t>6.2</w:t>
      </w:r>
      <w:r w:rsidR="00B75EEA">
        <w:rPr>
          <w:rFonts w:eastAsia="宋体" w:hint="eastAsia"/>
          <w:lang w:eastAsia="zh-CN"/>
        </w:rPr>
        <w:t>A</w:t>
      </w:r>
      <w:r w:rsidR="0035373B" w:rsidRPr="0035373B">
        <w:t>.1.4.2</w:t>
      </w:r>
      <w:r w:rsidR="0035373B">
        <w:rPr>
          <w:rFonts w:eastAsia="宋体" w:hint="eastAsia"/>
          <w:lang w:eastAsia="zh-CN"/>
        </w:rPr>
        <w:t xml:space="preserve"> </w:t>
      </w:r>
      <w:r>
        <w:t xml:space="preserve">of </w:t>
      </w:r>
      <w:r w:rsidR="0035373B" w:rsidRPr="00D66D92">
        <w:t>TS 3</w:t>
      </w:r>
      <w:r w:rsidR="0035373B">
        <w:rPr>
          <w:rFonts w:eastAsia="宋体" w:hint="eastAsia"/>
          <w:lang w:eastAsia="zh-CN"/>
        </w:rPr>
        <w:t>6</w:t>
      </w:r>
      <w:r w:rsidR="0035373B" w:rsidRPr="00D66D92">
        <w:t>.521-</w:t>
      </w:r>
      <w:r w:rsidR="0035373B">
        <w:rPr>
          <w:rFonts w:eastAsia="宋体" w:hint="eastAsia"/>
          <w:lang w:eastAsia="zh-CN"/>
        </w:rPr>
        <w:t>4</w:t>
      </w:r>
      <w:r w:rsidR="0035373B" w:rsidRPr="00D66D92">
        <w:t xml:space="preserve"> [</w:t>
      </w:r>
      <w:r w:rsidR="0035373B" w:rsidRPr="00D66D92">
        <w:rPr>
          <w:rFonts w:eastAsia="宋体" w:hint="eastAsia"/>
          <w:lang w:eastAsia="zh-CN"/>
        </w:rPr>
        <w:t>3</w:t>
      </w:r>
      <w:r w:rsidR="0035373B">
        <w:rPr>
          <w:rFonts w:eastAsia="宋体" w:hint="eastAsia"/>
          <w:lang w:eastAsia="zh-CN"/>
        </w:rPr>
        <w:t>2</w:t>
      </w:r>
      <w:r w:rsidR="0035373B" w:rsidRPr="00D66D92">
        <w:t>]</w:t>
      </w:r>
      <w:r w:rsidR="0035373B">
        <w:rPr>
          <w:rFonts w:eastAsia="宋体" w:hint="eastAsia"/>
          <w:lang w:eastAsia="zh-CN"/>
        </w:rPr>
        <w:t xml:space="preserve"> </w:t>
      </w:r>
      <w:r>
        <w:t>and ensure the DUT transmits with its maximum power.</w:t>
      </w:r>
    </w:p>
    <w:p w14:paraId="2514168E" w14:textId="77777777" w:rsidR="00CF3D4D" w:rsidRDefault="00CF3D4D" w:rsidP="00CF3D4D">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ins w:id="212" w:author="Bozhi Li/Advanced Solution Research Lab /SRC-Beijing/Staff Engineer/Samsung Electronics" w:date="2025-04-10T12:37:00Z">
                <w:rPr>
                  <w:rFonts w:ascii="Cambria Math" w:hAnsi="Cambria Math"/>
                  <w:i/>
                  <w:sz w:val="24"/>
                  <w:szCs w:val="24"/>
                </w:rPr>
              </w:ins>
            </m:ctrlPr>
          </m:dPr>
          <m:e>
            <m:r>
              <w:rPr>
                <w:rFonts w:ascii="Cambria Math" w:hAnsi="Cambria Math"/>
              </w:rPr>
              <m:t>θ,ϕ</m:t>
            </m:r>
          </m:e>
        </m:d>
      </m:oMath>
      <w:r>
        <w:t xml:space="preserve"> by adding the composite loss of the entire transmission path.</w:t>
      </w:r>
    </w:p>
    <w:p w14:paraId="0EB203EE" w14:textId="126D4FDA" w:rsidR="00CF3D4D" w:rsidRPr="00310D87" w:rsidRDefault="00AD01EF">
      <w:pPr>
        <w:pStyle w:val="B10"/>
        <w:pPrChange w:id="213" w:author="Toliy Ioffe" w:date="2025-04-10T13:04:00Z">
          <w:pPr/>
        </w:pPrChange>
      </w:pPr>
      <w:ins w:id="214" w:author="Toliy Ioffe" w:date="2025-04-10T13:04:00Z">
        <w:r>
          <w:t>4)</w:t>
        </w:r>
        <w:r>
          <w:tab/>
          <w:t xml:space="preserve">Calculate </w:t>
        </w:r>
      </w:ins>
      <w:del w:id="215" w:author="Toliy Ioffe" w:date="2025-04-10T13:04:00Z">
        <w:r w:rsidR="00E403DD" w:rsidDel="00AD01EF">
          <w:delText xml:space="preserve">The </w:delText>
        </w:r>
      </w:del>
      <w:ins w:id="216" w:author="Toliy Ioffe" w:date="2025-04-10T13:04:00Z">
        <w:r>
          <w:t xml:space="preserve">the TRP </w:t>
        </w:r>
      </w:ins>
      <w:r w:rsidR="00E403DD">
        <w:rPr>
          <w:rFonts w:eastAsia="宋体" w:hint="eastAsia"/>
          <w:lang w:eastAsia="zh-CN"/>
        </w:rPr>
        <w:t xml:space="preserve">performance metric </w:t>
      </w:r>
      <w:del w:id="217" w:author="Toliy Ioffe" w:date="2025-04-10T13:04:00Z">
        <w:r w:rsidR="00E403DD" w:rsidDel="00AD01EF">
          <w:rPr>
            <w:rFonts w:eastAsia="宋体" w:hint="eastAsia"/>
            <w:lang w:eastAsia="zh-CN"/>
          </w:rPr>
          <w:delText xml:space="preserve">is TRP, and </w:delText>
        </w:r>
        <w:r w:rsidR="00E403DD" w:rsidDel="00AD01EF">
          <w:delText xml:space="preserve">TRP value is calculated </w:delText>
        </w:r>
      </w:del>
      <w:r w:rsidR="00E403DD">
        <w:t>using the TRP integration approaches outlined in Clause 5.1.1</w:t>
      </w:r>
      <w:r w:rsidR="00E403DD">
        <w:rPr>
          <w:rFonts w:hint="eastAsia"/>
          <w:lang w:eastAsia="zh-CN"/>
        </w:rPr>
        <w:t>.2</w:t>
      </w:r>
      <w:r w:rsidR="00E403DD" w:rsidRPr="0084134D">
        <w:t>.</w:t>
      </w:r>
    </w:p>
    <w:p w14:paraId="5895C7E9" w14:textId="2D57C51A" w:rsidR="00EB694E" w:rsidRDefault="00EB694E" w:rsidP="00EB694E">
      <w:pPr>
        <w:rPr>
          <w:ins w:id="218" w:author="Ruixin Wang (vivo)" w:date="2025-03-27T15:48:00Z"/>
        </w:rPr>
      </w:pPr>
      <w:ins w:id="219" w:author="Ruixin Wang (vivo)" w:date="2025-03-27T15:48:00Z">
        <w:r>
          <w:t xml:space="preserve">For </w:t>
        </w:r>
        <w:r>
          <w:rPr>
            <w:rFonts w:eastAsia="宋体" w:hint="eastAsia"/>
            <w:lang w:eastAsia="zh-CN"/>
          </w:rPr>
          <w:t xml:space="preserve">cat M1 NTN </w:t>
        </w:r>
        <w:r>
          <w:t xml:space="preserve">UE </w:t>
        </w:r>
      </w:ins>
      <w:ins w:id="220" w:author="Toliy Ioffe" w:date="2025-04-10T13:07:00Z">
        <w:r w:rsidR="00B00B12">
          <w:t xml:space="preserve">declaring </w:t>
        </w:r>
      </w:ins>
      <w:ins w:id="221" w:author="Ruixin Wang (vivo)" w:date="2025-03-27T15:48:00Z">
        <w:r>
          <w:rPr>
            <w:rFonts w:eastAsia="宋体"/>
            <w:lang w:eastAsia="zh-CN"/>
          </w:rPr>
          <w:t>support</w:t>
        </w:r>
        <w:r>
          <w:rPr>
            <w:rFonts w:eastAsia="宋体" w:hint="eastAsia"/>
            <w:lang w:eastAsia="zh-CN"/>
          </w:rPr>
          <w:t xml:space="preserve"> </w:t>
        </w:r>
      </w:ins>
      <w:ins w:id="222" w:author="Toliy Ioffe" w:date="2025-04-10T13:07:00Z">
        <w:r w:rsidR="00B00B12">
          <w:rPr>
            <w:rFonts w:eastAsia="宋体"/>
            <w:lang w:eastAsia="zh-CN"/>
          </w:rPr>
          <w:t xml:space="preserve">of </w:t>
        </w:r>
      </w:ins>
      <w:ins w:id="223" w:author="Ruixin Wang (vivo)" w:date="2025-03-27T15:48:00Z">
        <w:r>
          <w:rPr>
            <w:rFonts w:eastAsia="宋体" w:hint="eastAsia"/>
            <w:lang w:eastAsia="zh-CN"/>
          </w:rPr>
          <w:t>usage scenario 2 defined in Clause 4.2.1</w:t>
        </w:r>
        <w:r>
          <w:t>, the measurement procedure includes the following steps:</w:t>
        </w:r>
      </w:ins>
    </w:p>
    <w:p w14:paraId="05230BF7" w14:textId="1A98E2FF" w:rsidR="00EB694E" w:rsidRDefault="00EB694E" w:rsidP="00EB694E">
      <w:pPr>
        <w:pStyle w:val="B10"/>
        <w:rPr>
          <w:ins w:id="224" w:author="Ruixin Wang (vivo)" w:date="2025-03-27T15:48:00Z"/>
        </w:rPr>
      </w:pPr>
      <w:ins w:id="225" w:author="Ruixin Wang (vivo)" w:date="2025-03-27T15:48:00Z">
        <w:r>
          <w:t>1)</w:t>
        </w:r>
        <w:r>
          <w:tab/>
          <w:t xml:space="preserve">Place the DUT inside the QZ following the </w:t>
        </w:r>
      </w:ins>
      <w:ins w:id="226" w:author="Ruixin Wang (vivo)" w:date="2025-03-27T15:50:00Z">
        <w:r w:rsidR="008C6D93">
          <w:rPr>
            <w:rFonts w:eastAsia="宋体" w:hint="eastAsia"/>
            <w:lang w:eastAsia="zh-CN"/>
          </w:rPr>
          <w:t>hand only</w:t>
        </w:r>
      </w:ins>
      <w:ins w:id="227" w:author="Ruixin Wang (vivo)" w:date="2025-03-27T15:48:00Z">
        <w:r>
          <w:rPr>
            <w:rFonts w:eastAsia="宋体" w:hint="eastAsia"/>
            <w:lang w:eastAsia="zh-CN"/>
          </w:rPr>
          <w:t xml:space="preserve"> </w:t>
        </w:r>
        <w:r>
          <w:t>positioning guideline defined in Clause 6.</w:t>
        </w:r>
      </w:ins>
    </w:p>
    <w:p w14:paraId="2C8EBFCC" w14:textId="77777777" w:rsidR="00EB694E" w:rsidRDefault="00EB694E" w:rsidP="00EB694E">
      <w:pPr>
        <w:pStyle w:val="B10"/>
        <w:rPr>
          <w:ins w:id="228" w:author="Ruixin Wang (vivo)" w:date="2025-03-27T15:48:00Z"/>
        </w:rPr>
      </w:pPr>
      <w:ins w:id="229" w:author="Ruixin Wang (vivo)" w:date="2025-03-27T15:48: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7B60D05E" w14:textId="2EEBBCFA" w:rsidR="00EB694E" w:rsidRDefault="00EB694E" w:rsidP="00EB694E">
      <w:pPr>
        <w:pStyle w:val="B10"/>
        <w:rPr>
          <w:ins w:id="230" w:author="Toliy Ioffe" w:date="2025-04-10T13:05:00Z"/>
        </w:rPr>
      </w:pPr>
      <w:ins w:id="231" w:author="Ruixin Wang (vivo)" w:date="2025-03-27T15:48:00Z">
        <w:r>
          <w:t>3)</w:t>
        </w:r>
        <w:r>
          <w:tab/>
          <w:t>Measure the power at each measurement point</w:t>
        </w:r>
      </w:ins>
      <w:ins w:id="232" w:author="Toliy Ioffe" w:date="2025-04-10T13:05:00Z">
        <w:r w:rsidR="00AD01EF">
          <w:t xml:space="preserve"> [</w:t>
        </w:r>
        <w:r w:rsidR="00AD01EF" w:rsidRPr="00AD01EF">
          <w:t>on the surface declared by the manufacturer</w:t>
        </w:r>
        <w:r w:rsidR="00AD01EF">
          <w:t>]</w:t>
        </w:r>
      </w:ins>
      <w:ins w:id="233" w:author="Ruixin Wang (vivo)" w:date="2025-03-27T15:48:00Z">
        <w:del w:id="234" w:author="Toliy Ioffe" w:date="2025-04-10T13:05:00Z">
          <w:r w:rsidDel="00AD01EF">
            <w:delText>,</w:delText>
          </w:r>
        </w:del>
        <w:r>
          <w:t xml:space="preserve"> and calculate </w:t>
        </w:r>
      </w:ins>
      <m:oMath>
        <m:r>
          <w:ins w:id="235" w:author="Ruixin Wang (vivo)" w:date="2025-03-27T15:48:00Z">
            <w:rPr>
              <w:rFonts w:ascii="Cambria Math" w:hAnsi="Cambria Math"/>
              <w:lang w:eastAsia="zh-CN"/>
            </w:rPr>
            <m:t>EIRP</m:t>
          </w:ins>
        </m:r>
        <m:d>
          <m:dPr>
            <m:ctrlPr>
              <w:ins w:id="236" w:author="Ruixin Wang (vivo)" w:date="2025-03-27T15:48:00Z">
                <w:rPr>
                  <w:rFonts w:ascii="Cambria Math" w:hAnsi="Cambria Math"/>
                  <w:i/>
                  <w:sz w:val="24"/>
                  <w:szCs w:val="24"/>
                </w:rPr>
              </w:ins>
            </m:ctrlPr>
          </m:dPr>
          <m:e>
            <m:r>
              <w:ins w:id="237" w:author="Ruixin Wang (vivo)" w:date="2025-03-27T15:48:00Z">
                <w:rPr>
                  <w:rFonts w:ascii="Cambria Math" w:hAnsi="Cambria Math"/>
                </w:rPr>
                <m:t>θ,ϕ</m:t>
              </w:ins>
            </m:r>
          </m:e>
        </m:d>
      </m:oMath>
      <w:ins w:id="238" w:author="Ruixin Wang (vivo)" w:date="2025-03-27T15:48:00Z">
        <w:r>
          <w:t xml:space="preserve"> by adding the composite loss of the entire transmission path.</w:t>
        </w:r>
      </w:ins>
    </w:p>
    <w:p w14:paraId="66057EE0" w14:textId="48B4C8DC" w:rsidR="00AD01EF" w:rsidRDefault="00AD01EF" w:rsidP="00EB694E">
      <w:pPr>
        <w:pStyle w:val="B10"/>
        <w:rPr>
          <w:ins w:id="239" w:author="Ruixin Wang (vivo)" w:date="2025-03-27T15:48:00Z"/>
        </w:rPr>
      </w:pPr>
      <w:ins w:id="240" w:author="Toliy Ioffe" w:date="2025-04-10T13:05:00Z">
        <w:r>
          <w:t>4)</w:t>
        </w:r>
        <w:r>
          <w:tab/>
          <w:t>Calculate the PsRP performance metric</w:t>
        </w:r>
        <w:r w:rsidRPr="00AD01EF">
          <w:t xml:space="preserve"> using the approaches outlined in Clause 5.</w:t>
        </w:r>
        <w:r>
          <w:t>3.1</w:t>
        </w:r>
      </w:ins>
    </w:p>
    <w:p w14:paraId="5A5F347E" w14:textId="77777777" w:rsidR="005B7213" w:rsidRPr="005B7213" w:rsidRDefault="005B7213" w:rsidP="00CF3D4D">
      <w:pPr>
        <w:rPr>
          <w:rFonts w:eastAsia="宋体"/>
          <w:lang w:eastAsia="zh-CN"/>
        </w:rPr>
      </w:pPr>
    </w:p>
    <w:p w14:paraId="7E0A5755" w14:textId="0C16FA67" w:rsidR="00B75EEA" w:rsidRPr="00CB1E74" w:rsidRDefault="00B75EEA" w:rsidP="00B75EEA">
      <w:pPr>
        <w:pStyle w:val="40"/>
        <w:rPr>
          <w:rFonts w:eastAsia="宋体"/>
          <w:lang w:eastAsia="zh-CN"/>
        </w:rPr>
      </w:pPr>
      <w:r>
        <w:lastRenderedPageBreak/>
        <w:t>7</w:t>
      </w:r>
      <w:r w:rsidRPr="00684CEA">
        <w:t>.</w:t>
      </w:r>
      <w:r>
        <w:t>4</w:t>
      </w:r>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NB-IoT NTN</w:t>
      </w:r>
    </w:p>
    <w:p w14:paraId="3507905E" w14:textId="77777777" w:rsidR="007B6A5E" w:rsidRPr="005B6C9F" w:rsidRDefault="007B6A5E" w:rsidP="007B6A5E">
      <w:pPr>
        <w:keepLines/>
        <w:overflowPunct/>
        <w:autoSpaceDE/>
        <w:autoSpaceDN/>
        <w:adjustRightInd/>
        <w:ind w:left="1135" w:hanging="851"/>
        <w:textAlignment w:val="auto"/>
        <w:rPr>
          <w:rFonts w:eastAsiaTheme="minorEastAsia"/>
          <w:color w:val="FF0000"/>
          <w:lang w:eastAsia="en-US"/>
        </w:rPr>
      </w:pPr>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p>
    <w:p w14:paraId="1F85E282" w14:textId="77777777" w:rsidR="00844466" w:rsidRDefault="00844466" w:rsidP="00844466">
      <w:pPr>
        <w:rPr>
          <w:ins w:id="241" w:author="Ruixin Wang (vivo)" w:date="2025-03-27T16:47:00Z"/>
          <w:rFonts w:eastAsia="宋体"/>
          <w:lang w:eastAsia="zh-CN"/>
        </w:rPr>
      </w:pPr>
      <w:ins w:id="242" w:author="Ruixin Wang (vivo)" w:date="2025-03-27T16:47: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6DC54E0A" w14:textId="7FA7EDCE" w:rsidR="00B75EEA" w:rsidRDefault="00B75EEA" w:rsidP="00B75EEA">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w:t>
      </w:r>
      <w:ins w:id="243" w:author="Bozhi Li/Advanced Solution Research Lab /SRC-Beijing/Staff Engineer/Samsung Electronics" w:date="2025-04-10T12:48:00Z">
        <w:r w:rsidR="001604B1">
          <w:rPr>
            <w:rFonts w:eastAsia="宋体"/>
            <w:lang w:eastAsia="zh-CN"/>
          </w:rPr>
          <w:t xml:space="preserve"> or usage scenario </w:t>
        </w:r>
      </w:ins>
      <w:ins w:id="244" w:author="Bozhi Li/Advanced Solution Research Lab /SRC-Beijing/Staff Engineer/Samsung Electronics" w:date="2025-04-10T12:49:00Z">
        <w:r w:rsidR="001604B1">
          <w:rPr>
            <w:rFonts w:eastAsia="宋体"/>
            <w:lang w:eastAsia="zh-CN"/>
          </w:rPr>
          <w:t>3</w:t>
        </w:r>
      </w:ins>
      <w:r>
        <w:rPr>
          <w:rFonts w:eastAsia="宋体" w:hint="eastAsia"/>
          <w:lang w:eastAsia="zh-CN"/>
        </w:rPr>
        <w:t xml:space="preserve"> defined in Clause 4.2.1</w:t>
      </w:r>
      <w:r>
        <w:t>, the measurement procedure includes the following steps:</w:t>
      </w:r>
    </w:p>
    <w:p w14:paraId="454FC0B5" w14:textId="77777777" w:rsidR="00B75EEA" w:rsidRDefault="00B75EEA" w:rsidP="00B75EEA">
      <w:pPr>
        <w:pStyle w:val="B10"/>
      </w:pPr>
      <w:r>
        <w:t>1)</w:t>
      </w:r>
      <w:r>
        <w:tab/>
        <w:t xml:space="preserve">Place the DUT inside the QZ following the </w:t>
      </w:r>
      <w:r>
        <w:rPr>
          <w:rFonts w:eastAsia="宋体" w:hint="eastAsia"/>
          <w:lang w:eastAsia="zh-CN"/>
        </w:rPr>
        <w:t xml:space="preserve">corresponding </w:t>
      </w:r>
      <w:r>
        <w:t>positioning guideline defined in Clause 6.</w:t>
      </w:r>
    </w:p>
    <w:p w14:paraId="1FA0A8F6" w14:textId="77777777" w:rsidR="00B75EEA" w:rsidRDefault="00B75EEA" w:rsidP="00B75EEA">
      <w:pPr>
        <w:pStyle w:val="B10"/>
      </w:pPr>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p>
    <w:p w14:paraId="717EAA99" w14:textId="77777777" w:rsidR="00B75EEA" w:rsidRDefault="00B75EEA" w:rsidP="00B75EEA">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ins w:id="245" w:author="Bozhi Li/Advanced Solution Research Lab /SRC-Beijing/Staff Engineer/Samsung Electronics" w:date="2025-04-10T12:37:00Z">
                <w:rPr>
                  <w:rFonts w:ascii="Cambria Math" w:hAnsi="Cambria Math"/>
                  <w:i/>
                  <w:sz w:val="24"/>
                  <w:szCs w:val="24"/>
                </w:rPr>
              </w:ins>
            </m:ctrlPr>
          </m:dPr>
          <m:e>
            <m:r>
              <w:rPr>
                <w:rFonts w:ascii="Cambria Math" w:hAnsi="Cambria Math"/>
              </w:rPr>
              <m:t>θ,ϕ</m:t>
            </m:r>
          </m:e>
        </m:d>
      </m:oMath>
      <w:r>
        <w:t xml:space="preserve"> by adding the composite loss of the entire transmission path.</w:t>
      </w:r>
    </w:p>
    <w:p w14:paraId="083E7F89" w14:textId="77777777" w:rsidR="00E403DD" w:rsidRPr="00310D87" w:rsidRDefault="00E403DD" w:rsidP="00E403DD">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p>
    <w:p w14:paraId="5EFAD0E4" w14:textId="2C8AA706" w:rsidR="00EB694E" w:rsidRDefault="00EB694E" w:rsidP="00EB694E">
      <w:pPr>
        <w:rPr>
          <w:ins w:id="246" w:author="Ruixin Wang (vivo)" w:date="2025-03-27T15:49:00Z"/>
        </w:rPr>
      </w:pPr>
      <w:ins w:id="247" w:author="Ruixin Wang (vivo)" w:date="2025-03-27T15:49:00Z">
        <w:r>
          <w:t xml:space="preserve">For </w:t>
        </w:r>
        <w:r>
          <w:rPr>
            <w:rFonts w:eastAsia="宋体" w:hint="eastAsia"/>
            <w:lang w:eastAsia="zh-CN"/>
          </w:rPr>
          <w:t xml:space="preserve">NB-IoT NTN </w:t>
        </w:r>
        <w:r>
          <w:t xml:space="preserve">UE </w:t>
        </w:r>
      </w:ins>
      <w:ins w:id="248" w:author="Toliy Ioffe" w:date="2025-04-10T13:07:00Z">
        <w:r w:rsidR="00B00B12">
          <w:t xml:space="preserve">declaring </w:t>
        </w:r>
      </w:ins>
      <w:ins w:id="249" w:author="Ruixin Wang (vivo)" w:date="2025-03-27T15:49:00Z">
        <w:r>
          <w:rPr>
            <w:rFonts w:eastAsia="宋体"/>
            <w:lang w:eastAsia="zh-CN"/>
          </w:rPr>
          <w:t>support</w:t>
        </w:r>
        <w:r>
          <w:rPr>
            <w:rFonts w:eastAsia="宋体" w:hint="eastAsia"/>
            <w:lang w:eastAsia="zh-CN"/>
          </w:rPr>
          <w:t xml:space="preserve"> </w:t>
        </w:r>
      </w:ins>
      <w:ins w:id="250" w:author="Toliy Ioffe" w:date="2025-04-10T13:07:00Z">
        <w:r w:rsidR="00B00B12">
          <w:rPr>
            <w:rFonts w:eastAsia="宋体"/>
            <w:lang w:eastAsia="zh-CN"/>
          </w:rPr>
          <w:t xml:space="preserve">of </w:t>
        </w:r>
      </w:ins>
      <w:ins w:id="251" w:author="Ruixin Wang (vivo)" w:date="2025-03-27T15:49:00Z">
        <w:r>
          <w:rPr>
            <w:rFonts w:eastAsia="宋体" w:hint="eastAsia"/>
            <w:lang w:eastAsia="zh-CN"/>
          </w:rPr>
          <w:t>usage scenario 2 defined in Clause 4.2.1</w:t>
        </w:r>
        <w:r>
          <w:t>, the measurement procedure includes the following steps:</w:t>
        </w:r>
      </w:ins>
    </w:p>
    <w:p w14:paraId="572CACF1" w14:textId="06330C0D" w:rsidR="00EB694E" w:rsidRDefault="00EB694E" w:rsidP="00EB694E">
      <w:pPr>
        <w:pStyle w:val="B10"/>
        <w:rPr>
          <w:ins w:id="252" w:author="Ruixin Wang (vivo)" w:date="2025-03-27T15:49:00Z"/>
        </w:rPr>
      </w:pPr>
      <w:ins w:id="253" w:author="Ruixin Wang (vivo)" w:date="2025-03-27T15:49:00Z">
        <w:r>
          <w:t>1)</w:t>
        </w:r>
        <w:r>
          <w:tab/>
          <w:t xml:space="preserve">Place the DUT inside the QZ following the </w:t>
        </w:r>
        <w:r w:rsidR="008C6D93">
          <w:rPr>
            <w:rFonts w:eastAsia="宋体" w:hint="eastAsia"/>
            <w:lang w:eastAsia="zh-CN"/>
          </w:rPr>
          <w:t>hand only</w:t>
        </w:r>
        <w:r>
          <w:rPr>
            <w:rFonts w:eastAsia="宋体" w:hint="eastAsia"/>
            <w:lang w:eastAsia="zh-CN"/>
          </w:rPr>
          <w:t xml:space="preserve"> </w:t>
        </w:r>
        <w:r>
          <w:t>positioning guideline defined in Clause 6.</w:t>
        </w:r>
      </w:ins>
    </w:p>
    <w:p w14:paraId="67F38BE4" w14:textId="77777777" w:rsidR="00EB694E" w:rsidRDefault="00EB694E" w:rsidP="00EB694E">
      <w:pPr>
        <w:pStyle w:val="B10"/>
        <w:rPr>
          <w:ins w:id="254" w:author="Ruixin Wang (vivo)" w:date="2025-03-27T15:49:00Z"/>
        </w:rPr>
      </w:pPr>
      <w:ins w:id="255" w:author="Ruixin Wang (vivo)" w:date="2025-03-27T15:49: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054A8AB7" w14:textId="082FEB1F" w:rsidR="00EB694E" w:rsidRDefault="00EB694E" w:rsidP="00EB694E">
      <w:pPr>
        <w:pStyle w:val="B10"/>
        <w:rPr>
          <w:ins w:id="256" w:author="Toliy Ioffe" w:date="2025-04-10T13:06:00Z"/>
        </w:rPr>
      </w:pPr>
      <w:ins w:id="257" w:author="Ruixin Wang (vivo)" w:date="2025-03-27T15:49:00Z">
        <w:r>
          <w:t>3)</w:t>
        </w:r>
        <w:r>
          <w:tab/>
          <w:t>Measure the power at each measurement point</w:t>
        </w:r>
      </w:ins>
      <w:ins w:id="258" w:author="Toliy Ioffe" w:date="2025-04-10T13:06:00Z">
        <w:r w:rsidR="00AD01EF">
          <w:t xml:space="preserve"> [</w:t>
        </w:r>
        <w:r w:rsidR="00AD01EF" w:rsidRPr="00AD01EF">
          <w:t>on the surface declared by the manufacturer</w:t>
        </w:r>
        <w:r w:rsidR="00AD01EF">
          <w:t>]</w:t>
        </w:r>
      </w:ins>
      <w:ins w:id="259" w:author="Ruixin Wang (vivo)" w:date="2025-03-27T15:49:00Z">
        <w:del w:id="260" w:author="Toliy Ioffe" w:date="2025-04-10T13:06:00Z">
          <w:r w:rsidDel="00AD01EF">
            <w:delText>,</w:delText>
          </w:r>
        </w:del>
        <w:r>
          <w:t xml:space="preserve"> and calculate </w:t>
        </w:r>
      </w:ins>
      <m:oMath>
        <m:r>
          <w:ins w:id="261" w:author="Ruixin Wang (vivo)" w:date="2025-03-27T15:49:00Z">
            <w:rPr>
              <w:rFonts w:ascii="Cambria Math" w:hAnsi="Cambria Math"/>
              <w:lang w:eastAsia="zh-CN"/>
            </w:rPr>
            <m:t>EIRP</m:t>
          </w:ins>
        </m:r>
        <m:d>
          <m:dPr>
            <m:ctrlPr>
              <w:ins w:id="262" w:author="Ruixin Wang (vivo)" w:date="2025-03-27T15:49:00Z">
                <w:rPr>
                  <w:rFonts w:ascii="Cambria Math" w:hAnsi="Cambria Math"/>
                  <w:i/>
                  <w:sz w:val="24"/>
                  <w:szCs w:val="24"/>
                </w:rPr>
              </w:ins>
            </m:ctrlPr>
          </m:dPr>
          <m:e>
            <m:r>
              <w:ins w:id="263" w:author="Ruixin Wang (vivo)" w:date="2025-03-27T15:49:00Z">
                <w:rPr>
                  <w:rFonts w:ascii="Cambria Math" w:hAnsi="Cambria Math"/>
                </w:rPr>
                <m:t>θ,ϕ</m:t>
              </w:ins>
            </m:r>
          </m:e>
        </m:d>
      </m:oMath>
      <w:ins w:id="264" w:author="Ruixin Wang (vivo)" w:date="2025-03-27T15:49:00Z">
        <w:r>
          <w:t xml:space="preserve"> by adding the composite loss of the entire transmission path.</w:t>
        </w:r>
      </w:ins>
    </w:p>
    <w:p w14:paraId="6D868F3E" w14:textId="4D04AC29" w:rsidR="00AD01EF" w:rsidRDefault="00AD01EF" w:rsidP="00EB694E">
      <w:pPr>
        <w:pStyle w:val="B10"/>
        <w:rPr>
          <w:ins w:id="265" w:author="Ruixin Wang (vivo)" w:date="2025-03-27T15:49:00Z"/>
        </w:rPr>
      </w:pPr>
      <w:ins w:id="266" w:author="Toliy Ioffe" w:date="2025-04-10T13:06:00Z">
        <w:r>
          <w:t>4)</w:t>
        </w:r>
        <w:r>
          <w:tab/>
          <w:t>Calculate the PsRP performance metric</w:t>
        </w:r>
        <w:r w:rsidRPr="00AD01EF">
          <w:t xml:space="preserve"> using the approaches outlined in Clause 5.</w:t>
        </w:r>
        <w:r>
          <w:t>3.1</w:t>
        </w:r>
      </w:ins>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417CF" w14:textId="77777777" w:rsidR="00D8182D" w:rsidRDefault="00D8182D">
      <w:r>
        <w:separator/>
      </w:r>
    </w:p>
  </w:endnote>
  <w:endnote w:type="continuationSeparator" w:id="0">
    <w:p w14:paraId="39FD8790" w14:textId="77777777" w:rsidR="00D8182D" w:rsidRDefault="00D8182D">
      <w:r>
        <w:continuationSeparator/>
      </w:r>
    </w:p>
  </w:endnote>
  <w:endnote w:type="continuationNotice" w:id="1">
    <w:p w14:paraId="01A55334" w14:textId="77777777" w:rsidR="00D8182D" w:rsidRDefault="00D81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76AF" w14:textId="77777777" w:rsidR="00D8182D" w:rsidRDefault="00D8182D">
      <w:r>
        <w:separator/>
      </w:r>
    </w:p>
  </w:footnote>
  <w:footnote w:type="continuationSeparator" w:id="0">
    <w:p w14:paraId="016590E8" w14:textId="77777777" w:rsidR="00D8182D" w:rsidRDefault="00D8182D">
      <w:r>
        <w:continuationSeparator/>
      </w:r>
    </w:p>
  </w:footnote>
  <w:footnote w:type="continuationNotice" w:id="1">
    <w:p w14:paraId="08FB27DB" w14:textId="77777777" w:rsidR="00D8182D" w:rsidRDefault="00D818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816B92"/>
    <w:multiLevelType w:val="hybridMultilevel"/>
    <w:tmpl w:val="1C1CE7B0"/>
    <w:lvl w:ilvl="0" w:tplc="5830BAF0">
      <w:start w:val="4"/>
      <w:numFmt w:val="bullet"/>
      <w:lvlText w:val="-"/>
      <w:lvlJc w:val="left"/>
      <w:pPr>
        <w:ind w:left="360" w:hanging="360"/>
      </w:pPr>
      <w:rPr>
        <w:rFonts w:ascii="Times New Roman" w:eastAsia="宋体" w:hAnsi="Times New Roman" w:cs="Times New Roman" w:hint="default"/>
      </w:rPr>
    </w:lvl>
    <w:lvl w:ilvl="1" w:tplc="5830BAF0">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200681">
    <w:abstractNumId w:val="11"/>
  </w:num>
  <w:num w:numId="2" w16cid:durableId="793520200">
    <w:abstractNumId w:val="2"/>
  </w:num>
  <w:num w:numId="3" w16cid:durableId="1041519407">
    <w:abstractNumId w:val="14"/>
  </w:num>
  <w:num w:numId="4" w16cid:durableId="243146815">
    <w:abstractNumId w:val="0"/>
  </w:num>
  <w:num w:numId="5" w16cid:durableId="2009089111">
    <w:abstractNumId w:val="9"/>
  </w:num>
  <w:num w:numId="6" w16cid:durableId="659313143">
    <w:abstractNumId w:val="5"/>
  </w:num>
  <w:num w:numId="7" w16cid:durableId="34623436">
    <w:abstractNumId w:val="13"/>
  </w:num>
  <w:num w:numId="8" w16cid:durableId="38436677">
    <w:abstractNumId w:val="15"/>
  </w:num>
  <w:num w:numId="9" w16cid:durableId="1671179625">
    <w:abstractNumId w:val="16"/>
  </w:num>
  <w:num w:numId="10" w16cid:durableId="478696746">
    <w:abstractNumId w:val="3"/>
  </w:num>
  <w:num w:numId="11" w16cid:durableId="535508149">
    <w:abstractNumId w:val="1"/>
  </w:num>
  <w:num w:numId="12" w16cid:durableId="1594361116">
    <w:abstractNumId w:val="6"/>
  </w:num>
  <w:num w:numId="13" w16cid:durableId="1305504527">
    <w:abstractNumId w:val="8"/>
  </w:num>
  <w:num w:numId="14" w16cid:durableId="721321542">
    <w:abstractNumId w:val="4"/>
  </w:num>
  <w:num w:numId="15" w16cid:durableId="1323968434">
    <w:abstractNumId w:val="12"/>
  </w:num>
  <w:num w:numId="16" w16cid:durableId="81295120">
    <w:abstractNumId w:val="10"/>
  </w:num>
  <w:num w:numId="17" w16cid:durableId="79090635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zhi Li/Advanced Solution Research Lab /SRC-Beijing/Staff Engineer/Samsung Electronics">
    <w15:presenceInfo w15:providerId="AD" w15:userId="S-1-5-21-1569490900-2152479555-3239727262-361854"/>
  </w15:person>
  <w15:person w15:author="Ruixin Wang (vivo)">
    <w15:presenceInfo w15:providerId="None" w15:userId="Ruixin Wang (vivo)"/>
  </w15:person>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06E91"/>
    <w:rsid w:val="00007272"/>
    <w:rsid w:val="00011E9B"/>
    <w:rsid w:val="00014084"/>
    <w:rsid w:val="0001549E"/>
    <w:rsid w:val="000206F2"/>
    <w:rsid w:val="00025C02"/>
    <w:rsid w:val="00033196"/>
    <w:rsid w:val="00034AF6"/>
    <w:rsid w:val="00040095"/>
    <w:rsid w:val="0004441D"/>
    <w:rsid w:val="00045970"/>
    <w:rsid w:val="000612BE"/>
    <w:rsid w:val="00062517"/>
    <w:rsid w:val="000659A8"/>
    <w:rsid w:val="000716F8"/>
    <w:rsid w:val="00071EAC"/>
    <w:rsid w:val="0007334D"/>
    <w:rsid w:val="00077CCD"/>
    <w:rsid w:val="00080512"/>
    <w:rsid w:val="000827B0"/>
    <w:rsid w:val="000911F2"/>
    <w:rsid w:val="00093924"/>
    <w:rsid w:val="00093EDB"/>
    <w:rsid w:val="000955B5"/>
    <w:rsid w:val="000A18FA"/>
    <w:rsid w:val="000A293F"/>
    <w:rsid w:val="000A5B33"/>
    <w:rsid w:val="000B02B3"/>
    <w:rsid w:val="000B5A82"/>
    <w:rsid w:val="000C3BD5"/>
    <w:rsid w:val="000C4E13"/>
    <w:rsid w:val="000D58AB"/>
    <w:rsid w:val="000E0F3F"/>
    <w:rsid w:val="000E38BF"/>
    <w:rsid w:val="000F2711"/>
    <w:rsid w:val="000F37DC"/>
    <w:rsid w:val="000F5BDE"/>
    <w:rsid w:val="000F5CFB"/>
    <w:rsid w:val="000F683A"/>
    <w:rsid w:val="00105056"/>
    <w:rsid w:val="001111CB"/>
    <w:rsid w:val="00111DEB"/>
    <w:rsid w:val="00114676"/>
    <w:rsid w:val="001209A7"/>
    <w:rsid w:val="00123332"/>
    <w:rsid w:val="00124517"/>
    <w:rsid w:val="00126B83"/>
    <w:rsid w:val="001339A5"/>
    <w:rsid w:val="00133B81"/>
    <w:rsid w:val="001349AB"/>
    <w:rsid w:val="00136559"/>
    <w:rsid w:val="00141463"/>
    <w:rsid w:val="00141F61"/>
    <w:rsid w:val="00143AE2"/>
    <w:rsid w:val="00154CFD"/>
    <w:rsid w:val="00154EB7"/>
    <w:rsid w:val="001604B1"/>
    <w:rsid w:val="00166536"/>
    <w:rsid w:val="00170F74"/>
    <w:rsid w:val="00172CCF"/>
    <w:rsid w:val="00193AA4"/>
    <w:rsid w:val="001A04A5"/>
    <w:rsid w:val="001A27C3"/>
    <w:rsid w:val="001A3B3E"/>
    <w:rsid w:val="001A769E"/>
    <w:rsid w:val="001B6BA9"/>
    <w:rsid w:val="001B7219"/>
    <w:rsid w:val="001C002C"/>
    <w:rsid w:val="001D1097"/>
    <w:rsid w:val="001D1A19"/>
    <w:rsid w:val="001D1EA0"/>
    <w:rsid w:val="001D53F7"/>
    <w:rsid w:val="001D64D6"/>
    <w:rsid w:val="001E3E9F"/>
    <w:rsid w:val="001E4D22"/>
    <w:rsid w:val="001E7712"/>
    <w:rsid w:val="001F0623"/>
    <w:rsid w:val="001F13B1"/>
    <w:rsid w:val="001F168B"/>
    <w:rsid w:val="001F3625"/>
    <w:rsid w:val="00213118"/>
    <w:rsid w:val="00214466"/>
    <w:rsid w:val="002207C5"/>
    <w:rsid w:val="002304B3"/>
    <w:rsid w:val="0023154D"/>
    <w:rsid w:val="0024009E"/>
    <w:rsid w:val="00243C98"/>
    <w:rsid w:val="00247AEA"/>
    <w:rsid w:val="0026613E"/>
    <w:rsid w:val="00272A1C"/>
    <w:rsid w:val="002772BD"/>
    <w:rsid w:val="00277E98"/>
    <w:rsid w:val="00280EE1"/>
    <w:rsid w:val="00284741"/>
    <w:rsid w:val="0029347F"/>
    <w:rsid w:val="00294248"/>
    <w:rsid w:val="002A438E"/>
    <w:rsid w:val="002A57E1"/>
    <w:rsid w:val="002B4562"/>
    <w:rsid w:val="002C7EC0"/>
    <w:rsid w:val="002D0B9C"/>
    <w:rsid w:val="002D0C4F"/>
    <w:rsid w:val="002E0255"/>
    <w:rsid w:val="002F6D16"/>
    <w:rsid w:val="003124A0"/>
    <w:rsid w:val="003326F9"/>
    <w:rsid w:val="00337C2E"/>
    <w:rsid w:val="00347B64"/>
    <w:rsid w:val="00350BFA"/>
    <w:rsid w:val="00352048"/>
    <w:rsid w:val="0035373B"/>
    <w:rsid w:val="00353CCB"/>
    <w:rsid w:val="003566FF"/>
    <w:rsid w:val="00364377"/>
    <w:rsid w:val="00364691"/>
    <w:rsid w:val="00372A7D"/>
    <w:rsid w:val="003756A6"/>
    <w:rsid w:val="00387036"/>
    <w:rsid w:val="00390246"/>
    <w:rsid w:val="00393495"/>
    <w:rsid w:val="00394449"/>
    <w:rsid w:val="003966FD"/>
    <w:rsid w:val="003A010B"/>
    <w:rsid w:val="003B22B4"/>
    <w:rsid w:val="003B31FC"/>
    <w:rsid w:val="003B5880"/>
    <w:rsid w:val="003C5015"/>
    <w:rsid w:val="003C5696"/>
    <w:rsid w:val="003C6039"/>
    <w:rsid w:val="003C6DBE"/>
    <w:rsid w:val="003E0AA6"/>
    <w:rsid w:val="003E1A8F"/>
    <w:rsid w:val="003E7F93"/>
    <w:rsid w:val="003F091F"/>
    <w:rsid w:val="003F54FA"/>
    <w:rsid w:val="003F73B7"/>
    <w:rsid w:val="00403AE3"/>
    <w:rsid w:val="0042239D"/>
    <w:rsid w:val="00432826"/>
    <w:rsid w:val="00432E3A"/>
    <w:rsid w:val="0044227C"/>
    <w:rsid w:val="004645F9"/>
    <w:rsid w:val="0046760C"/>
    <w:rsid w:val="0047277D"/>
    <w:rsid w:val="0047713D"/>
    <w:rsid w:val="00477ABE"/>
    <w:rsid w:val="00480FE4"/>
    <w:rsid w:val="00494516"/>
    <w:rsid w:val="00494D10"/>
    <w:rsid w:val="00497FE1"/>
    <w:rsid w:val="004B0A65"/>
    <w:rsid w:val="004B78CD"/>
    <w:rsid w:val="004C1F02"/>
    <w:rsid w:val="004C402A"/>
    <w:rsid w:val="004C471D"/>
    <w:rsid w:val="004C4727"/>
    <w:rsid w:val="004D1AF2"/>
    <w:rsid w:val="004D5CBF"/>
    <w:rsid w:val="004E213A"/>
    <w:rsid w:val="004F723E"/>
    <w:rsid w:val="004F79EC"/>
    <w:rsid w:val="005002F2"/>
    <w:rsid w:val="00503700"/>
    <w:rsid w:val="00503F72"/>
    <w:rsid w:val="005049F7"/>
    <w:rsid w:val="005233FB"/>
    <w:rsid w:val="005347CD"/>
    <w:rsid w:val="00541930"/>
    <w:rsid w:val="00543E6C"/>
    <w:rsid w:val="005444AD"/>
    <w:rsid w:val="00547CD2"/>
    <w:rsid w:val="00551725"/>
    <w:rsid w:val="00554673"/>
    <w:rsid w:val="005575B2"/>
    <w:rsid w:val="00561006"/>
    <w:rsid w:val="00562493"/>
    <w:rsid w:val="00565087"/>
    <w:rsid w:val="00567919"/>
    <w:rsid w:val="00570544"/>
    <w:rsid w:val="00571B4E"/>
    <w:rsid w:val="00573457"/>
    <w:rsid w:val="005747C8"/>
    <w:rsid w:val="00576BEF"/>
    <w:rsid w:val="00592954"/>
    <w:rsid w:val="00593078"/>
    <w:rsid w:val="005974E0"/>
    <w:rsid w:val="005B7213"/>
    <w:rsid w:val="005B7EF0"/>
    <w:rsid w:val="005C4299"/>
    <w:rsid w:val="005C4CF7"/>
    <w:rsid w:val="005D37C7"/>
    <w:rsid w:val="005D6012"/>
    <w:rsid w:val="005F3194"/>
    <w:rsid w:val="0060293B"/>
    <w:rsid w:val="00611025"/>
    <w:rsid w:val="00617955"/>
    <w:rsid w:val="00625937"/>
    <w:rsid w:val="00625CCF"/>
    <w:rsid w:val="0063110D"/>
    <w:rsid w:val="00633AF3"/>
    <w:rsid w:val="00637255"/>
    <w:rsid w:val="00644536"/>
    <w:rsid w:val="00646352"/>
    <w:rsid w:val="0065039B"/>
    <w:rsid w:val="00650739"/>
    <w:rsid w:val="00671350"/>
    <w:rsid w:val="00677612"/>
    <w:rsid w:val="00681E0A"/>
    <w:rsid w:val="006828AF"/>
    <w:rsid w:val="00683E9F"/>
    <w:rsid w:val="006840DF"/>
    <w:rsid w:val="00686E89"/>
    <w:rsid w:val="006970A9"/>
    <w:rsid w:val="006A125C"/>
    <w:rsid w:val="006A3AF4"/>
    <w:rsid w:val="006A52A3"/>
    <w:rsid w:val="006B181C"/>
    <w:rsid w:val="006B199A"/>
    <w:rsid w:val="006D7FF4"/>
    <w:rsid w:val="006E3D02"/>
    <w:rsid w:val="006E5BBE"/>
    <w:rsid w:val="006F055A"/>
    <w:rsid w:val="006F0CD4"/>
    <w:rsid w:val="006F5A02"/>
    <w:rsid w:val="00701623"/>
    <w:rsid w:val="0071755F"/>
    <w:rsid w:val="00717A86"/>
    <w:rsid w:val="007339D7"/>
    <w:rsid w:val="00734573"/>
    <w:rsid w:val="00734A5B"/>
    <w:rsid w:val="00744E76"/>
    <w:rsid w:val="00745784"/>
    <w:rsid w:val="00754E91"/>
    <w:rsid w:val="00764198"/>
    <w:rsid w:val="0076577B"/>
    <w:rsid w:val="00766B41"/>
    <w:rsid w:val="0077548B"/>
    <w:rsid w:val="0078232E"/>
    <w:rsid w:val="00784AF4"/>
    <w:rsid w:val="00795D63"/>
    <w:rsid w:val="007A1CBB"/>
    <w:rsid w:val="007A3C51"/>
    <w:rsid w:val="007B0278"/>
    <w:rsid w:val="007B5878"/>
    <w:rsid w:val="007B6A5E"/>
    <w:rsid w:val="007B7C7C"/>
    <w:rsid w:val="007C125B"/>
    <w:rsid w:val="007C13DC"/>
    <w:rsid w:val="007C55D4"/>
    <w:rsid w:val="007C7BDF"/>
    <w:rsid w:val="007D34F8"/>
    <w:rsid w:val="007D74CD"/>
    <w:rsid w:val="007F5A4D"/>
    <w:rsid w:val="00810E69"/>
    <w:rsid w:val="008127D6"/>
    <w:rsid w:val="00813757"/>
    <w:rsid w:val="0082016A"/>
    <w:rsid w:val="008242C9"/>
    <w:rsid w:val="00844466"/>
    <w:rsid w:val="00845367"/>
    <w:rsid w:val="00847B0D"/>
    <w:rsid w:val="00853F9C"/>
    <w:rsid w:val="00864529"/>
    <w:rsid w:val="00866C47"/>
    <w:rsid w:val="00867024"/>
    <w:rsid w:val="0087229E"/>
    <w:rsid w:val="00872869"/>
    <w:rsid w:val="00887F4E"/>
    <w:rsid w:val="008A482D"/>
    <w:rsid w:val="008A52D3"/>
    <w:rsid w:val="008B437D"/>
    <w:rsid w:val="008C6D93"/>
    <w:rsid w:val="008D64A6"/>
    <w:rsid w:val="008E16C6"/>
    <w:rsid w:val="008E2EB4"/>
    <w:rsid w:val="008E3BE4"/>
    <w:rsid w:val="008E442F"/>
    <w:rsid w:val="009019BE"/>
    <w:rsid w:val="0090271F"/>
    <w:rsid w:val="00907B5D"/>
    <w:rsid w:val="009126E9"/>
    <w:rsid w:val="00913E7E"/>
    <w:rsid w:val="0091593C"/>
    <w:rsid w:val="00941004"/>
    <w:rsid w:val="0094100C"/>
    <w:rsid w:val="009448C7"/>
    <w:rsid w:val="00947FB7"/>
    <w:rsid w:val="009571DA"/>
    <w:rsid w:val="00960A11"/>
    <w:rsid w:val="00962799"/>
    <w:rsid w:val="00964035"/>
    <w:rsid w:val="00966112"/>
    <w:rsid w:val="00966230"/>
    <w:rsid w:val="009666F4"/>
    <w:rsid w:val="00976E0D"/>
    <w:rsid w:val="00986A8C"/>
    <w:rsid w:val="009B5C75"/>
    <w:rsid w:val="009B5E25"/>
    <w:rsid w:val="009B5F8B"/>
    <w:rsid w:val="009C20CE"/>
    <w:rsid w:val="009C513B"/>
    <w:rsid w:val="009C6A75"/>
    <w:rsid w:val="009D2292"/>
    <w:rsid w:val="00A076C4"/>
    <w:rsid w:val="00A105F0"/>
    <w:rsid w:val="00A16F78"/>
    <w:rsid w:val="00A30826"/>
    <w:rsid w:val="00A3376E"/>
    <w:rsid w:val="00A36F7E"/>
    <w:rsid w:val="00A4553A"/>
    <w:rsid w:val="00A53724"/>
    <w:rsid w:val="00A5642D"/>
    <w:rsid w:val="00A61F91"/>
    <w:rsid w:val="00A66002"/>
    <w:rsid w:val="00A70681"/>
    <w:rsid w:val="00A7441B"/>
    <w:rsid w:val="00A74E51"/>
    <w:rsid w:val="00A75BA9"/>
    <w:rsid w:val="00A7623A"/>
    <w:rsid w:val="00A7673E"/>
    <w:rsid w:val="00A778E2"/>
    <w:rsid w:val="00A77D39"/>
    <w:rsid w:val="00A80838"/>
    <w:rsid w:val="00A80CFC"/>
    <w:rsid w:val="00A92E77"/>
    <w:rsid w:val="00A94634"/>
    <w:rsid w:val="00A94BAF"/>
    <w:rsid w:val="00AA55B6"/>
    <w:rsid w:val="00AB455F"/>
    <w:rsid w:val="00AC744D"/>
    <w:rsid w:val="00AD01EF"/>
    <w:rsid w:val="00AD0C1B"/>
    <w:rsid w:val="00AD0FA8"/>
    <w:rsid w:val="00AD225E"/>
    <w:rsid w:val="00AD22CF"/>
    <w:rsid w:val="00AD44DA"/>
    <w:rsid w:val="00AD52F5"/>
    <w:rsid w:val="00AD5A52"/>
    <w:rsid w:val="00AE0E68"/>
    <w:rsid w:val="00AE1A55"/>
    <w:rsid w:val="00AF0CFF"/>
    <w:rsid w:val="00AF608B"/>
    <w:rsid w:val="00AF6BE8"/>
    <w:rsid w:val="00AF79EB"/>
    <w:rsid w:val="00B00B12"/>
    <w:rsid w:val="00B143E7"/>
    <w:rsid w:val="00B15449"/>
    <w:rsid w:val="00B20337"/>
    <w:rsid w:val="00B24883"/>
    <w:rsid w:val="00B3051C"/>
    <w:rsid w:val="00B30A29"/>
    <w:rsid w:val="00B3264D"/>
    <w:rsid w:val="00B326FF"/>
    <w:rsid w:val="00B34263"/>
    <w:rsid w:val="00B35CEC"/>
    <w:rsid w:val="00B41DFE"/>
    <w:rsid w:val="00B523FD"/>
    <w:rsid w:val="00B57106"/>
    <w:rsid w:val="00B57576"/>
    <w:rsid w:val="00B74828"/>
    <w:rsid w:val="00B75EEA"/>
    <w:rsid w:val="00B87BB9"/>
    <w:rsid w:val="00B92B1A"/>
    <w:rsid w:val="00BA41AC"/>
    <w:rsid w:val="00BA5D2E"/>
    <w:rsid w:val="00BB0491"/>
    <w:rsid w:val="00BB238C"/>
    <w:rsid w:val="00BB6A4D"/>
    <w:rsid w:val="00BB7754"/>
    <w:rsid w:val="00BD5C62"/>
    <w:rsid w:val="00BE2152"/>
    <w:rsid w:val="00BE6910"/>
    <w:rsid w:val="00BF5433"/>
    <w:rsid w:val="00BF6030"/>
    <w:rsid w:val="00BF60AC"/>
    <w:rsid w:val="00C11FF9"/>
    <w:rsid w:val="00C143B2"/>
    <w:rsid w:val="00C16D46"/>
    <w:rsid w:val="00C20493"/>
    <w:rsid w:val="00C20534"/>
    <w:rsid w:val="00C23BF9"/>
    <w:rsid w:val="00C25E72"/>
    <w:rsid w:val="00C32D37"/>
    <w:rsid w:val="00C33013"/>
    <w:rsid w:val="00C33079"/>
    <w:rsid w:val="00C35E45"/>
    <w:rsid w:val="00C451F8"/>
    <w:rsid w:val="00C47DDD"/>
    <w:rsid w:val="00C47F69"/>
    <w:rsid w:val="00C55DD6"/>
    <w:rsid w:val="00C64459"/>
    <w:rsid w:val="00C7195C"/>
    <w:rsid w:val="00C7211D"/>
    <w:rsid w:val="00C750D1"/>
    <w:rsid w:val="00C80C11"/>
    <w:rsid w:val="00C85890"/>
    <w:rsid w:val="00C863A3"/>
    <w:rsid w:val="00CA3D0C"/>
    <w:rsid w:val="00CA74AB"/>
    <w:rsid w:val="00CC086D"/>
    <w:rsid w:val="00CC2A08"/>
    <w:rsid w:val="00CD3700"/>
    <w:rsid w:val="00CE4155"/>
    <w:rsid w:val="00CE6F49"/>
    <w:rsid w:val="00CF3D4D"/>
    <w:rsid w:val="00CF7065"/>
    <w:rsid w:val="00D10D46"/>
    <w:rsid w:val="00D17B25"/>
    <w:rsid w:val="00D230DC"/>
    <w:rsid w:val="00D37B1A"/>
    <w:rsid w:val="00D602C0"/>
    <w:rsid w:val="00D63FE1"/>
    <w:rsid w:val="00D66D92"/>
    <w:rsid w:val="00D74F02"/>
    <w:rsid w:val="00D8182D"/>
    <w:rsid w:val="00D845A4"/>
    <w:rsid w:val="00D87E00"/>
    <w:rsid w:val="00D91547"/>
    <w:rsid w:val="00D91F03"/>
    <w:rsid w:val="00D9575F"/>
    <w:rsid w:val="00D96DAA"/>
    <w:rsid w:val="00DA48E5"/>
    <w:rsid w:val="00DB0EF6"/>
    <w:rsid w:val="00DB1818"/>
    <w:rsid w:val="00DB35EF"/>
    <w:rsid w:val="00DB6F4A"/>
    <w:rsid w:val="00DC2AEF"/>
    <w:rsid w:val="00DC309B"/>
    <w:rsid w:val="00DC4DA2"/>
    <w:rsid w:val="00DD186D"/>
    <w:rsid w:val="00DD62C1"/>
    <w:rsid w:val="00DD76DA"/>
    <w:rsid w:val="00DE2B53"/>
    <w:rsid w:val="00DE3052"/>
    <w:rsid w:val="00DE32D3"/>
    <w:rsid w:val="00DE5F49"/>
    <w:rsid w:val="00DF134B"/>
    <w:rsid w:val="00DF28E1"/>
    <w:rsid w:val="00E00986"/>
    <w:rsid w:val="00E00F1D"/>
    <w:rsid w:val="00E06A22"/>
    <w:rsid w:val="00E1526A"/>
    <w:rsid w:val="00E16055"/>
    <w:rsid w:val="00E1768C"/>
    <w:rsid w:val="00E2031E"/>
    <w:rsid w:val="00E234CD"/>
    <w:rsid w:val="00E268D1"/>
    <w:rsid w:val="00E27C9A"/>
    <w:rsid w:val="00E37D4A"/>
    <w:rsid w:val="00E403DD"/>
    <w:rsid w:val="00E46056"/>
    <w:rsid w:val="00E5377C"/>
    <w:rsid w:val="00E54A8F"/>
    <w:rsid w:val="00E61BC5"/>
    <w:rsid w:val="00E67E01"/>
    <w:rsid w:val="00E70C89"/>
    <w:rsid w:val="00E722B4"/>
    <w:rsid w:val="00E774F7"/>
    <w:rsid w:val="00E77645"/>
    <w:rsid w:val="00E77FE0"/>
    <w:rsid w:val="00E80147"/>
    <w:rsid w:val="00E9151C"/>
    <w:rsid w:val="00E97D45"/>
    <w:rsid w:val="00EB3B38"/>
    <w:rsid w:val="00EB694E"/>
    <w:rsid w:val="00EC0431"/>
    <w:rsid w:val="00EC1F1E"/>
    <w:rsid w:val="00EC4A25"/>
    <w:rsid w:val="00ED0239"/>
    <w:rsid w:val="00ED067E"/>
    <w:rsid w:val="00ED3D64"/>
    <w:rsid w:val="00EF1B97"/>
    <w:rsid w:val="00EF3347"/>
    <w:rsid w:val="00F03A7F"/>
    <w:rsid w:val="00F06110"/>
    <w:rsid w:val="00F0676D"/>
    <w:rsid w:val="00F10963"/>
    <w:rsid w:val="00F14FB4"/>
    <w:rsid w:val="00F21B11"/>
    <w:rsid w:val="00F22C5C"/>
    <w:rsid w:val="00F2310B"/>
    <w:rsid w:val="00F26351"/>
    <w:rsid w:val="00F317F0"/>
    <w:rsid w:val="00F3502D"/>
    <w:rsid w:val="00F37D6A"/>
    <w:rsid w:val="00F47E4B"/>
    <w:rsid w:val="00F52B22"/>
    <w:rsid w:val="00F550ED"/>
    <w:rsid w:val="00F62DE1"/>
    <w:rsid w:val="00F653B8"/>
    <w:rsid w:val="00F764DC"/>
    <w:rsid w:val="00F84015"/>
    <w:rsid w:val="00F9027A"/>
    <w:rsid w:val="00F914CD"/>
    <w:rsid w:val="00F92CB7"/>
    <w:rsid w:val="00F96D12"/>
    <w:rsid w:val="00FA1266"/>
    <w:rsid w:val="00FA665E"/>
    <w:rsid w:val="00FA7197"/>
    <w:rsid w:val="00FB0562"/>
    <w:rsid w:val="00FB5EF5"/>
    <w:rsid w:val="00FB66B2"/>
    <w:rsid w:val="00FB7A05"/>
    <w:rsid w:val="00FC1192"/>
    <w:rsid w:val="00FC352F"/>
    <w:rsid w:val="00FC4759"/>
    <w:rsid w:val="00FE2597"/>
    <w:rsid w:val="00FE588F"/>
    <w:rsid w:val="00FE6A10"/>
    <w:rsid w:val="00FE7909"/>
    <w:rsid w:val="00FF2DAA"/>
    <w:rsid w:val="00FF48B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5</Pages>
  <Words>1772</Words>
  <Characters>10102</Characters>
  <Application>Microsoft Office Word</Application>
  <DocSecurity>0</DocSecurity>
  <Lines>84</Lines>
  <Paragraphs>23</Paragraphs>
  <ScaleCrop>false</ScaleCrop>
  <Manager/>
  <Company/>
  <LinksUpToDate>false</LinksUpToDate>
  <CharactersWithSpaces>11851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226</cp:revision>
  <cp:lastPrinted>2013-04-05T11:41:00Z</cp:lastPrinted>
  <dcterms:created xsi:type="dcterms:W3CDTF">2024-11-20T20:38:00Z</dcterms:created>
  <dcterms:modified xsi:type="dcterms:W3CDTF">2025-04-11T00:35:00Z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